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929B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27F0E">
        <w:rPr>
          <w:b/>
          <w:noProof/>
          <w:sz w:val="24"/>
          <w:lang w:val="en-US"/>
        </w:rPr>
        <w:t>2</w:t>
      </w:r>
      <w:r>
        <w:rPr>
          <w:b/>
          <w:i/>
          <w:noProof/>
          <w:sz w:val="28"/>
        </w:rPr>
        <w:tab/>
      </w:r>
      <w:r w:rsidR="00863B5D" w:rsidRPr="00863B5D">
        <w:rPr>
          <w:b/>
          <w:i/>
          <w:noProof/>
          <w:sz w:val="28"/>
        </w:rPr>
        <w:t>R5-240937</w:t>
      </w:r>
    </w:p>
    <w:p w14:paraId="7CB45193" w14:textId="6F8452F4" w:rsidR="001E41F3" w:rsidRDefault="00727F0E" w:rsidP="005E2C44">
      <w:pPr>
        <w:pStyle w:val="CRCoverPage"/>
        <w:outlineLvl w:val="0"/>
        <w:rPr>
          <w:b/>
          <w:noProof/>
          <w:sz w:val="24"/>
        </w:rPr>
      </w:pPr>
      <w:r>
        <w:rPr>
          <w:b/>
          <w:noProof/>
          <w:sz w:val="24"/>
        </w:rPr>
        <w:t>Athens, Greece,</w:t>
      </w:r>
      <w:r w:rsidR="00135927">
        <w:rPr>
          <w:b/>
          <w:noProof/>
          <w:sz w:val="24"/>
        </w:rPr>
        <w:t xml:space="preserve"> </w:t>
      </w:r>
      <w:r>
        <w:rPr>
          <w:b/>
          <w:noProof/>
          <w:sz w:val="24"/>
        </w:rPr>
        <w:t>26</w:t>
      </w:r>
      <w:r w:rsidRPr="00727F0E">
        <w:rPr>
          <w:b/>
          <w:noProof/>
          <w:sz w:val="24"/>
          <w:vertAlign w:val="superscript"/>
        </w:rPr>
        <w:t>th</w:t>
      </w:r>
      <w:r>
        <w:rPr>
          <w:b/>
          <w:noProof/>
          <w:sz w:val="24"/>
        </w:rPr>
        <w:t xml:space="preserve"> February </w:t>
      </w:r>
      <w:r w:rsidR="002D6B57">
        <w:rPr>
          <w:b/>
          <w:noProof/>
          <w:sz w:val="24"/>
        </w:rPr>
        <w:t xml:space="preserve">– </w:t>
      </w:r>
      <w:r>
        <w:rPr>
          <w:b/>
          <w:noProof/>
          <w:sz w:val="24"/>
        </w:rPr>
        <w:t>1</w:t>
      </w:r>
      <w:r w:rsidRPr="00727F0E">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FA48CB4" w:rsidR="005416F5" w:rsidRPr="00410371" w:rsidRDefault="00C66E0C" w:rsidP="005416F5">
            <w:pPr>
              <w:pStyle w:val="CRCoverPage"/>
              <w:spacing w:after="0"/>
              <w:jc w:val="right"/>
              <w:rPr>
                <w:b/>
                <w:noProof/>
                <w:sz w:val="28"/>
              </w:rPr>
            </w:pPr>
            <w:r>
              <w:rPr>
                <w:b/>
                <w:noProof/>
                <w:sz w:val="28"/>
              </w:rPr>
              <w:t>36.521-2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5541520" w:rsidR="005416F5" w:rsidRPr="00863B5D" w:rsidRDefault="00863B5D" w:rsidP="005416F5">
            <w:pPr>
              <w:pStyle w:val="CRCoverPage"/>
              <w:spacing w:after="0"/>
              <w:jc w:val="center"/>
              <w:rPr>
                <w:b/>
                <w:noProof/>
                <w:sz w:val="28"/>
              </w:rPr>
            </w:pPr>
            <w:r w:rsidRPr="00863B5D">
              <w:rPr>
                <w:b/>
                <w:noProof/>
                <w:sz w:val="28"/>
              </w:rPr>
              <w:t>1025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FCF03" w:rsidR="005416F5" w:rsidRPr="00D270D6" w:rsidRDefault="00C66E0C"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010FF" w:rsidR="001E41F3" w:rsidRDefault="00863B5D">
            <w:pPr>
              <w:pStyle w:val="CRCoverPage"/>
              <w:spacing w:after="0"/>
              <w:ind w:left="100"/>
              <w:rPr>
                <w:noProof/>
              </w:rPr>
            </w:pPr>
            <w:r w:rsidRPr="00863B5D">
              <w:rPr>
                <w:noProof/>
              </w:rPr>
              <w:t>Additional supported capabilities for multiple CA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77333" w:rsidR="005416F5" w:rsidRDefault="00C66E0C" w:rsidP="005416F5">
            <w:pPr>
              <w:pStyle w:val="CRCoverPage"/>
              <w:spacing w:after="0"/>
              <w:ind w:left="100"/>
              <w:rPr>
                <w:noProof/>
              </w:rPr>
            </w:pPr>
            <w:r w:rsidRPr="0099283B">
              <w:t xml:space="preserve">Bureau Veritas ADT, </w:t>
            </w:r>
            <w:proofErr w:type="spellStart"/>
            <w:r w:rsidRPr="0099283B">
              <w:t>Sporton</w:t>
            </w:r>
            <w:proofErr w:type="spellEnd"/>
            <w:r w:rsidRPr="0099283B">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07EACD" w:rsidR="005416F5" w:rsidRDefault="00C66E0C" w:rsidP="005416F5">
            <w:pPr>
              <w:pStyle w:val="CRCoverPage"/>
              <w:spacing w:after="0"/>
              <w:ind w:left="100"/>
              <w:rPr>
                <w:noProof/>
              </w:rPr>
            </w:pPr>
            <w:r w:rsidRPr="00386EA6">
              <w:rPr>
                <w:noProof/>
              </w:rPr>
              <w:t>LTE_CA_R17-UEConTest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2FEDA"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02-16</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E57E" w:rsidR="005416F5" w:rsidRDefault="00C66E0C"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C66E0C" w14:paraId="1256F52C" w14:textId="77777777" w:rsidTr="00547111">
        <w:tc>
          <w:tcPr>
            <w:tcW w:w="2694" w:type="dxa"/>
            <w:gridSpan w:val="2"/>
            <w:tcBorders>
              <w:top w:val="single" w:sz="4" w:space="0" w:color="auto"/>
              <w:left w:val="single" w:sz="4" w:space="0" w:color="auto"/>
            </w:tcBorders>
          </w:tcPr>
          <w:p w14:paraId="52C87DB0" w14:textId="77777777" w:rsidR="00C66E0C" w:rsidRDefault="00C66E0C" w:rsidP="00C66E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19A59" w:rsidR="00C66E0C" w:rsidRDefault="00C66E0C" w:rsidP="00C66E0C">
            <w:pPr>
              <w:pStyle w:val="CRCoverPage"/>
              <w:spacing w:after="0"/>
              <w:ind w:left="100"/>
              <w:rPr>
                <w:noProof/>
              </w:rPr>
            </w:pPr>
            <w:r>
              <w:rPr>
                <w:noProof/>
              </w:rPr>
              <w:t>Some of CA combos are missing declaration in the PICS declaration table.</w:t>
            </w:r>
          </w:p>
        </w:tc>
      </w:tr>
      <w:tr w:rsidR="00C66E0C" w14:paraId="4CA74D09" w14:textId="77777777" w:rsidTr="00547111">
        <w:tc>
          <w:tcPr>
            <w:tcW w:w="2694" w:type="dxa"/>
            <w:gridSpan w:val="2"/>
            <w:tcBorders>
              <w:left w:val="single" w:sz="4" w:space="0" w:color="auto"/>
            </w:tcBorders>
          </w:tcPr>
          <w:p w14:paraId="2D0866D6" w14:textId="77777777" w:rsidR="00C66E0C" w:rsidRPr="00D270D6" w:rsidRDefault="00C66E0C" w:rsidP="00C66E0C">
            <w:pPr>
              <w:pStyle w:val="CRCoverPage"/>
              <w:spacing w:after="0"/>
              <w:rPr>
                <w:b/>
                <w:i/>
                <w:noProof/>
                <w:sz w:val="8"/>
                <w:szCs w:val="8"/>
              </w:rPr>
            </w:pPr>
          </w:p>
        </w:tc>
        <w:tc>
          <w:tcPr>
            <w:tcW w:w="6946" w:type="dxa"/>
            <w:gridSpan w:val="9"/>
            <w:tcBorders>
              <w:right w:val="single" w:sz="4" w:space="0" w:color="auto"/>
            </w:tcBorders>
          </w:tcPr>
          <w:p w14:paraId="365DEF04" w14:textId="77777777" w:rsidR="00C66E0C" w:rsidRDefault="00C66E0C" w:rsidP="00C66E0C">
            <w:pPr>
              <w:pStyle w:val="CRCoverPage"/>
              <w:spacing w:after="0"/>
              <w:rPr>
                <w:noProof/>
                <w:sz w:val="8"/>
                <w:szCs w:val="8"/>
              </w:rPr>
            </w:pPr>
          </w:p>
        </w:tc>
      </w:tr>
      <w:tr w:rsidR="00C66E0C" w14:paraId="21016551" w14:textId="77777777" w:rsidTr="00547111">
        <w:tc>
          <w:tcPr>
            <w:tcW w:w="2694" w:type="dxa"/>
            <w:gridSpan w:val="2"/>
            <w:tcBorders>
              <w:left w:val="single" w:sz="4" w:space="0" w:color="auto"/>
            </w:tcBorders>
          </w:tcPr>
          <w:p w14:paraId="49433147" w14:textId="77777777" w:rsidR="00C66E0C" w:rsidRDefault="00C66E0C" w:rsidP="00C66E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F47D" w14:textId="14712A33" w:rsidR="00C66E0C" w:rsidRDefault="00C66E0C" w:rsidP="00C66E0C">
            <w:pPr>
              <w:pStyle w:val="CRCoverPage"/>
              <w:numPr>
                <w:ilvl w:val="0"/>
                <w:numId w:val="2"/>
              </w:numPr>
              <w:spacing w:after="0"/>
              <w:ind w:left="282" w:hanging="180"/>
              <w:rPr>
                <w:noProof/>
              </w:rPr>
            </w:pPr>
            <w:r>
              <w:rPr>
                <w:noProof/>
              </w:rPr>
              <w:t>Added 5CA combos: CA_2A-2A-29A-30A-66A, CA_2A-2A-29A-66A-66A</w:t>
            </w:r>
          </w:p>
          <w:p w14:paraId="7009366E" w14:textId="77777777" w:rsidR="00C66E0C" w:rsidRDefault="00C66E0C" w:rsidP="00C66E0C">
            <w:pPr>
              <w:pStyle w:val="CRCoverPage"/>
              <w:numPr>
                <w:ilvl w:val="0"/>
                <w:numId w:val="2"/>
              </w:numPr>
              <w:spacing w:after="0"/>
              <w:ind w:left="282" w:hanging="180"/>
              <w:rPr>
                <w:noProof/>
              </w:rPr>
            </w:pPr>
            <w:r>
              <w:rPr>
                <w:noProof/>
              </w:rPr>
              <w:t>Added 4CA combos: CA_2A-2A-29A-66A, CA_2A-29A-66A-66A</w:t>
            </w:r>
          </w:p>
          <w:p w14:paraId="3AA2E55C" w14:textId="77777777" w:rsidR="00C66E0C" w:rsidRDefault="00C66E0C" w:rsidP="00C66E0C">
            <w:pPr>
              <w:pStyle w:val="CRCoverPage"/>
              <w:numPr>
                <w:ilvl w:val="0"/>
                <w:numId w:val="2"/>
              </w:numPr>
              <w:spacing w:after="0"/>
              <w:ind w:left="282" w:hanging="180"/>
              <w:rPr>
                <w:noProof/>
              </w:rPr>
            </w:pPr>
            <w:r>
              <w:rPr>
                <w:noProof/>
              </w:rPr>
              <w:t>Added 2CA combo: CA_30A-48A</w:t>
            </w:r>
          </w:p>
          <w:p w14:paraId="31C656EC" w14:textId="45A9D28B" w:rsidR="00CB5669" w:rsidRDefault="00CB5669" w:rsidP="00C66E0C">
            <w:pPr>
              <w:pStyle w:val="CRCoverPage"/>
              <w:numPr>
                <w:ilvl w:val="0"/>
                <w:numId w:val="2"/>
              </w:numPr>
              <w:spacing w:after="0"/>
              <w:ind w:left="282" w:hanging="180"/>
              <w:rPr>
                <w:noProof/>
              </w:rPr>
            </w:pPr>
            <w:r>
              <w:t xml:space="preserve">Set </w:t>
            </w:r>
            <w:r w:rsidRPr="00A564B4">
              <w:t>Table A.4.6.3-5</w:t>
            </w:r>
            <w:r>
              <w:t xml:space="preserve"> to </w:t>
            </w:r>
            <w:r w:rsidRPr="00CB5669">
              <w:t>landscape</w:t>
            </w:r>
          </w:p>
        </w:tc>
      </w:tr>
      <w:tr w:rsidR="00C66E0C" w14:paraId="1F886379" w14:textId="77777777" w:rsidTr="00547111">
        <w:tc>
          <w:tcPr>
            <w:tcW w:w="2694" w:type="dxa"/>
            <w:gridSpan w:val="2"/>
            <w:tcBorders>
              <w:left w:val="single" w:sz="4" w:space="0" w:color="auto"/>
            </w:tcBorders>
          </w:tcPr>
          <w:p w14:paraId="4D989623" w14:textId="77777777" w:rsidR="00C66E0C" w:rsidRPr="00D270D6" w:rsidRDefault="00C66E0C" w:rsidP="00C66E0C">
            <w:pPr>
              <w:pStyle w:val="CRCoverPage"/>
              <w:spacing w:after="0"/>
              <w:rPr>
                <w:b/>
                <w:i/>
                <w:noProof/>
                <w:sz w:val="8"/>
                <w:szCs w:val="8"/>
              </w:rPr>
            </w:pPr>
          </w:p>
        </w:tc>
        <w:tc>
          <w:tcPr>
            <w:tcW w:w="6946" w:type="dxa"/>
            <w:gridSpan w:val="9"/>
            <w:tcBorders>
              <w:right w:val="single" w:sz="4" w:space="0" w:color="auto"/>
            </w:tcBorders>
          </w:tcPr>
          <w:p w14:paraId="71C4A204" w14:textId="77777777" w:rsidR="00C66E0C" w:rsidRDefault="00C66E0C" w:rsidP="00C66E0C">
            <w:pPr>
              <w:pStyle w:val="CRCoverPage"/>
              <w:spacing w:after="0"/>
              <w:rPr>
                <w:noProof/>
                <w:sz w:val="8"/>
                <w:szCs w:val="8"/>
              </w:rPr>
            </w:pPr>
          </w:p>
        </w:tc>
      </w:tr>
      <w:tr w:rsidR="00C66E0C" w14:paraId="678D7BF9" w14:textId="77777777" w:rsidTr="00547111">
        <w:tc>
          <w:tcPr>
            <w:tcW w:w="2694" w:type="dxa"/>
            <w:gridSpan w:val="2"/>
            <w:tcBorders>
              <w:left w:val="single" w:sz="4" w:space="0" w:color="auto"/>
              <w:bottom w:val="single" w:sz="4" w:space="0" w:color="auto"/>
            </w:tcBorders>
          </w:tcPr>
          <w:p w14:paraId="4E5CE1B6" w14:textId="77777777" w:rsidR="00C66E0C" w:rsidRDefault="00C66E0C" w:rsidP="00C66E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E4874" w:rsidR="00C66E0C" w:rsidRDefault="00C66E0C" w:rsidP="00C66E0C">
            <w:pPr>
              <w:pStyle w:val="CRCoverPage"/>
              <w:spacing w:after="0"/>
              <w:ind w:left="100"/>
              <w:rPr>
                <w:noProof/>
              </w:rPr>
            </w:pPr>
            <w:r>
              <w:rPr>
                <w:noProof/>
              </w:rPr>
              <w:t>CA band combination will missing declaration in PICS statement.</w:t>
            </w:r>
          </w:p>
        </w:tc>
      </w:tr>
      <w:tr w:rsidR="00C66E0C" w14:paraId="034AF533" w14:textId="77777777" w:rsidTr="00547111">
        <w:tc>
          <w:tcPr>
            <w:tcW w:w="2694" w:type="dxa"/>
            <w:gridSpan w:val="2"/>
          </w:tcPr>
          <w:p w14:paraId="39D9EB5B" w14:textId="77777777" w:rsidR="00C66E0C" w:rsidRDefault="00C66E0C" w:rsidP="00C66E0C">
            <w:pPr>
              <w:pStyle w:val="CRCoverPage"/>
              <w:spacing w:after="0"/>
              <w:rPr>
                <w:b/>
                <w:i/>
                <w:noProof/>
                <w:sz w:val="8"/>
                <w:szCs w:val="8"/>
              </w:rPr>
            </w:pPr>
          </w:p>
        </w:tc>
        <w:tc>
          <w:tcPr>
            <w:tcW w:w="6946" w:type="dxa"/>
            <w:gridSpan w:val="9"/>
          </w:tcPr>
          <w:p w14:paraId="7826CB1C" w14:textId="77777777" w:rsidR="00C66E0C" w:rsidRDefault="00C66E0C" w:rsidP="00C66E0C">
            <w:pPr>
              <w:pStyle w:val="CRCoverPage"/>
              <w:spacing w:after="0"/>
              <w:rPr>
                <w:noProof/>
                <w:sz w:val="8"/>
                <w:szCs w:val="8"/>
              </w:rPr>
            </w:pPr>
          </w:p>
        </w:tc>
      </w:tr>
      <w:tr w:rsidR="00C66E0C" w14:paraId="6A17D7AC" w14:textId="77777777" w:rsidTr="00547111">
        <w:tc>
          <w:tcPr>
            <w:tcW w:w="2694" w:type="dxa"/>
            <w:gridSpan w:val="2"/>
            <w:tcBorders>
              <w:top w:val="single" w:sz="4" w:space="0" w:color="auto"/>
              <w:left w:val="single" w:sz="4" w:space="0" w:color="auto"/>
            </w:tcBorders>
          </w:tcPr>
          <w:p w14:paraId="6DAD5B19" w14:textId="77777777" w:rsidR="00C66E0C" w:rsidRDefault="00C66E0C" w:rsidP="00C66E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0A887" w:rsidR="00C66E0C" w:rsidRDefault="00720F28" w:rsidP="00C66E0C">
            <w:pPr>
              <w:pStyle w:val="CRCoverPage"/>
              <w:spacing w:after="0"/>
              <w:ind w:left="100"/>
              <w:rPr>
                <w:noProof/>
              </w:rPr>
            </w:pPr>
            <w:r>
              <w:rPr>
                <w:noProof/>
              </w:rPr>
              <w:t>A.4.6.</w:t>
            </w:r>
            <w:r w:rsidR="00884FE7">
              <w:rPr>
                <w:noProof/>
              </w:rPr>
              <w:t>3</w:t>
            </w:r>
          </w:p>
        </w:tc>
      </w:tr>
      <w:tr w:rsidR="00C66E0C" w14:paraId="56E1E6C3" w14:textId="77777777" w:rsidTr="00547111">
        <w:tc>
          <w:tcPr>
            <w:tcW w:w="2694" w:type="dxa"/>
            <w:gridSpan w:val="2"/>
            <w:tcBorders>
              <w:left w:val="single" w:sz="4" w:space="0" w:color="auto"/>
            </w:tcBorders>
          </w:tcPr>
          <w:p w14:paraId="2FB9DE77" w14:textId="77777777" w:rsidR="00C66E0C" w:rsidRDefault="00C66E0C" w:rsidP="00C66E0C">
            <w:pPr>
              <w:pStyle w:val="CRCoverPage"/>
              <w:spacing w:after="0"/>
              <w:rPr>
                <w:b/>
                <w:i/>
                <w:noProof/>
                <w:sz w:val="8"/>
                <w:szCs w:val="8"/>
              </w:rPr>
            </w:pPr>
          </w:p>
        </w:tc>
        <w:tc>
          <w:tcPr>
            <w:tcW w:w="6946" w:type="dxa"/>
            <w:gridSpan w:val="9"/>
            <w:tcBorders>
              <w:right w:val="single" w:sz="4" w:space="0" w:color="auto"/>
            </w:tcBorders>
          </w:tcPr>
          <w:p w14:paraId="0898542D" w14:textId="77777777" w:rsidR="00C66E0C" w:rsidRDefault="00C66E0C" w:rsidP="00C66E0C">
            <w:pPr>
              <w:pStyle w:val="CRCoverPage"/>
              <w:spacing w:after="0"/>
              <w:rPr>
                <w:noProof/>
                <w:sz w:val="8"/>
                <w:szCs w:val="8"/>
              </w:rPr>
            </w:pPr>
          </w:p>
        </w:tc>
      </w:tr>
      <w:tr w:rsidR="00C66E0C" w14:paraId="76F95A8B" w14:textId="77777777" w:rsidTr="00547111">
        <w:tc>
          <w:tcPr>
            <w:tcW w:w="2694" w:type="dxa"/>
            <w:gridSpan w:val="2"/>
            <w:tcBorders>
              <w:left w:val="single" w:sz="4" w:space="0" w:color="auto"/>
            </w:tcBorders>
          </w:tcPr>
          <w:p w14:paraId="335EAB52" w14:textId="77777777" w:rsidR="00C66E0C" w:rsidRDefault="00C66E0C" w:rsidP="00C66E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6E0C" w:rsidRDefault="00C66E0C" w:rsidP="00C66E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6E0C" w:rsidRDefault="00C66E0C" w:rsidP="00C66E0C">
            <w:pPr>
              <w:pStyle w:val="CRCoverPage"/>
              <w:spacing w:after="0"/>
              <w:jc w:val="center"/>
              <w:rPr>
                <w:b/>
                <w:caps/>
                <w:noProof/>
              </w:rPr>
            </w:pPr>
            <w:r>
              <w:rPr>
                <w:b/>
                <w:caps/>
                <w:noProof/>
              </w:rPr>
              <w:t>N</w:t>
            </w:r>
          </w:p>
        </w:tc>
        <w:tc>
          <w:tcPr>
            <w:tcW w:w="2977" w:type="dxa"/>
            <w:gridSpan w:val="4"/>
          </w:tcPr>
          <w:p w14:paraId="304CCBCB" w14:textId="77777777" w:rsidR="00C66E0C" w:rsidRDefault="00C66E0C" w:rsidP="00C66E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6E0C" w:rsidRDefault="00C66E0C" w:rsidP="00C66E0C">
            <w:pPr>
              <w:pStyle w:val="CRCoverPage"/>
              <w:spacing w:after="0"/>
              <w:ind w:left="99"/>
              <w:rPr>
                <w:noProof/>
              </w:rPr>
            </w:pPr>
          </w:p>
        </w:tc>
      </w:tr>
      <w:tr w:rsidR="00C66E0C" w14:paraId="34ACE2EB" w14:textId="77777777" w:rsidTr="00547111">
        <w:tc>
          <w:tcPr>
            <w:tcW w:w="2694" w:type="dxa"/>
            <w:gridSpan w:val="2"/>
            <w:tcBorders>
              <w:left w:val="single" w:sz="4" w:space="0" w:color="auto"/>
            </w:tcBorders>
          </w:tcPr>
          <w:p w14:paraId="571382F3" w14:textId="77777777" w:rsidR="00C66E0C" w:rsidRDefault="00C66E0C" w:rsidP="00C66E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6E0C" w:rsidRDefault="00C66E0C" w:rsidP="00C66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C66E0C" w:rsidRDefault="00C66E0C" w:rsidP="00C66E0C">
            <w:pPr>
              <w:pStyle w:val="CRCoverPage"/>
              <w:spacing w:after="0"/>
              <w:jc w:val="center"/>
              <w:rPr>
                <w:b/>
                <w:caps/>
                <w:noProof/>
              </w:rPr>
            </w:pPr>
            <w:r>
              <w:rPr>
                <w:rFonts w:hint="eastAsia"/>
                <w:b/>
                <w:caps/>
                <w:noProof/>
              </w:rPr>
              <w:t>x</w:t>
            </w:r>
          </w:p>
        </w:tc>
        <w:tc>
          <w:tcPr>
            <w:tcW w:w="2977" w:type="dxa"/>
            <w:gridSpan w:val="4"/>
          </w:tcPr>
          <w:p w14:paraId="7DB274D8" w14:textId="77777777" w:rsidR="00C66E0C" w:rsidRDefault="00C66E0C" w:rsidP="00C66E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6E0C" w:rsidRDefault="00C66E0C" w:rsidP="00C66E0C">
            <w:pPr>
              <w:pStyle w:val="CRCoverPage"/>
              <w:spacing w:after="0"/>
              <w:ind w:left="99"/>
              <w:rPr>
                <w:noProof/>
              </w:rPr>
            </w:pPr>
            <w:r>
              <w:rPr>
                <w:noProof/>
              </w:rPr>
              <w:t xml:space="preserve">TS/TR ... CR ... </w:t>
            </w:r>
          </w:p>
        </w:tc>
      </w:tr>
      <w:tr w:rsidR="00C66E0C" w14:paraId="446DDBAC" w14:textId="77777777" w:rsidTr="00547111">
        <w:tc>
          <w:tcPr>
            <w:tcW w:w="2694" w:type="dxa"/>
            <w:gridSpan w:val="2"/>
            <w:tcBorders>
              <w:left w:val="single" w:sz="4" w:space="0" w:color="auto"/>
            </w:tcBorders>
          </w:tcPr>
          <w:p w14:paraId="678A1AA6" w14:textId="77777777" w:rsidR="00C66E0C" w:rsidRDefault="00C66E0C" w:rsidP="00C66E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6E0C" w:rsidRDefault="00C66E0C" w:rsidP="00C66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C66E0C" w:rsidRDefault="00C66E0C" w:rsidP="00C66E0C">
            <w:pPr>
              <w:pStyle w:val="CRCoverPage"/>
              <w:spacing w:after="0"/>
              <w:jc w:val="center"/>
              <w:rPr>
                <w:b/>
                <w:caps/>
                <w:noProof/>
              </w:rPr>
            </w:pPr>
            <w:r>
              <w:rPr>
                <w:rFonts w:hint="eastAsia"/>
                <w:b/>
                <w:caps/>
                <w:noProof/>
              </w:rPr>
              <w:t>x</w:t>
            </w:r>
          </w:p>
        </w:tc>
        <w:tc>
          <w:tcPr>
            <w:tcW w:w="2977" w:type="dxa"/>
            <w:gridSpan w:val="4"/>
          </w:tcPr>
          <w:p w14:paraId="1A4306D9" w14:textId="77777777" w:rsidR="00C66E0C" w:rsidRDefault="00C66E0C" w:rsidP="00C66E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6E0C" w:rsidRDefault="00C66E0C" w:rsidP="00C66E0C">
            <w:pPr>
              <w:pStyle w:val="CRCoverPage"/>
              <w:spacing w:after="0"/>
              <w:ind w:left="99"/>
              <w:rPr>
                <w:noProof/>
              </w:rPr>
            </w:pPr>
            <w:r>
              <w:rPr>
                <w:noProof/>
              </w:rPr>
              <w:t xml:space="preserve">TS/TR ... CR ... </w:t>
            </w:r>
          </w:p>
        </w:tc>
      </w:tr>
      <w:tr w:rsidR="00C66E0C" w14:paraId="55C714D2" w14:textId="77777777" w:rsidTr="00547111">
        <w:tc>
          <w:tcPr>
            <w:tcW w:w="2694" w:type="dxa"/>
            <w:gridSpan w:val="2"/>
            <w:tcBorders>
              <w:left w:val="single" w:sz="4" w:space="0" w:color="auto"/>
            </w:tcBorders>
          </w:tcPr>
          <w:p w14:paraId="45913E62" w14:textId="77777777" w:rsidR="00C66E0C" w:rsidRDefault="00C66E0C" w:rsidP="00C66E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6E0C" w:rsidRDefault="00C66E0C" w:rsidP="00C66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C66E0C" w:rsidRDefault="00C66E0C" w:rsidP="00C66E0C">
            <w:pPr>
              <w:pStyle w:val="CRCoverPage"/>
              <w:spacing w:after="0"/>
              <w:jc w:val="center"/>
              <w:rPr>
                <w:b/>
                <w:caps/>
                <w:noProof/>
              </w:rPr>
            </w:pPr>
            <w:r>
              <w:rPr>
                <w:rFonts w:hint="eastAsia"/>
                <w:b/>
                <w:caps/>
                <w:noProof/>
              </w:rPr>
              <w:t>x</w:t>
            </w:r>
          </w:p>
        </w:tc>
        <w:tc>
          <w:tcPr>
            <w:tcW w:w="2977" w:type="dxa"/>
            <w:gridSpan w:val="4"/>
          </w:tcPr>
          <w:p w14:paraId="1B4FF921" w14:textId="77777777" w:rsidR="00C66E0C" w:rsidRDefault="00C66E0C" w:rsidP="00C66E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6E0C" w:rsidRDefault="00C66E0C" w:rsidP="00C66E0C">
            <w:pPr>
              <w:pStyle w:val="CRCoverPage"/>
              <w:spacing w:after="0"/>
              <w:ind w:left="99"/>
              <w:rPr>
                <w:noProof/>
              </w:rPr>
            </w:pPr>
            <w:r>
              <w:rPr>
                <w:noProof/>
              </w:rPr>
              <w:t xml:space="preserve">TS/TR ... CR ... </w:t>
            </w:r>
          </w:p>
        </w:tc>
      </w:tr>
      <w:tr w:rsidR="00C66E0C" w14:paraId="60DF82CC" w14:textId="77777777" w:rsidTr="008863B9">
        <w:tc>
          <w:tcPr>
            <w:tcW w:w="2694" w:type="dxa"/>
            <w:gridSpan w:val="2"/>
            <w:tcBorders>
              <w:left w:val="single" w:sz="4" w:space="0" w:color="auto"/>
            </w:tcBorders>
          </w:tcPr>
          <w:p w14:paraId="517696CD" w14:textId="77777777" w:rsidR="00C66E0C" w:rsidRDefault="00C66E0C" w:rsidP="00C66E0C">
            <w:pPr>
              <w:pStyle w:val="CRCoverPage"/>
              <w:spacing w:after="0"/>
              <w:rPr>
                <w:b/>
                <w:i/>
                <w:noProof/>
              </w:rPr>
            </w:pPr>
          </w:p>
        </w:tc>
        <w:tc>
          <w:tcPr>
            <w:tcW w:w="6946" w:type="dxa"/>
            <w:gridSpan w:val="9"/>
            <w:tcBorders>
              <w:right w:val="single" w:sz="4" w:space="0" w:color="auto"/>
            </w:tcBorders>
          </w:tcPr>
          <w:p w14:paraId="4D84207F" w14:textId="77777777" w:rsidR="00C66E0C" w:rsidRDefault="00C66E0C" w:rsidP="00C66E0C">
            <w:pPr>
              <w:pStyle w:val="CRCoverPage"/>
              <w:spacing w:after="0"/>
              <w:rPr>
                <w:noProof/>
              </w:rPr>
            </w:pPr>
          </w:p>
        </w:tc>
      </w:tr>
      <w:tr w:rsidR="00C66E0C" w14:paraId="556B87B6" w14:textId="77777777" w:rsidTr="008863B9">
        <w:tc>
          <w:tcPr>
            <w:tcW w:w="2694" w:type="dxa"/>
            <w:gridSpan w:val="2"/>
            <w:tcBorders>
              <w:left w:val="single" w:sz="4" w:space="0" w:color="auto"/>
              <w:bottom w:val="single" w:sz="4" w:space="0" w:color="auto"/>
            </w:tcBorders>
          </w:tcPr>
          <w:p w14:paraId="79A9C411" w14:textId="77777777" w:rsidR="00C66E0C" w:rsidRDefault="00C66E0C" w:rsidP="00C66E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6E0C" w:rsidRDefault="00C66E0C" w:rsidP="00C66E0C">
            <w:pPr>
              <w:pStyle w:val="CRCoverPage"/>
              <w:spacing w:after="0"/>
              <w:ind w:left="100"/>
              <w:rPr>
                <w:noProof/>
              </w:rPr>
            </w:pPr>
          </w:p>
        </w:tc>
      </w:tr>
      <w:tr w:rsidR="00C66E0C" w:rsidRPr="008863B9" w14:paraId="45BFE792" w14:textId="77777777" w:rsidTr="008863B9">
        <w:tc>
          <w:tcPr>
            <w:tcW w:w="2694" w:type="dxa"/>
            <w:gridSpan w:val="2"/>
            <w:tcBorders>
              <w:top w:val="single" w:sz="4" w:space="0" w:color="auto"/>
              <w:bottom w:val="single" w:sz="4" w:space="0" w:color="auto"/>
            </w:tcBorders>
          </w:tcPr>
          <w:p w14:paraId="194242DD" w14:textId="77777777" w:rsidR="00C66E0C" w:rsidRPr="008863B9" w:rsidRDefault="00C66E0C" w:rsidP="00C66E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6E0C" w:rsidRPr="008863B9" w:rsidRDefault="00C66E0C" w:rsidP="00C66E0C">
            <w:pPr>
              <w:pStyle w:val="CRCoverPage"/>
              <w:spacing w:after="0"/>
              <w:ind w:left="100"/>
              <w:rPr>
                <w:noProof/>
                <w:sz w:val="8"/>
                <w:szCs w:val="8"/>
              </w:rPr>
            </w:pPr>
          </w:p>
        </w:tc>
      </w:tr>
      <w:tr w:rsidR="00C66E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6E0C" w:rsidRDefault="00C66E0C" w:rsidP="00C66E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6E0C" w:rsidRDefault="00C66E0C" w:rsidP="00C66E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BD067A6" w14:textId="77777777" w:rsidR="004C6D18" w:rsidRPr="00A564B4" w:rsidRDefault="004C6D18" w:rsidP="004C6D18">
      <w:pPr>
        <w:pStyle w:val="Heading3"/>
      </w:pPr>
      <w:bookmarkStart w:id="1" w:name="_Toc20840035"/>
      <w:bookmarkStart w:id="2" w:name="_Toc29486732"/>
      <w:bookmarkStart w:id="3" w:name="_Toc44053579"/>
      <w:bookmarkStart w:id="4" w:name="_Toc52300558"/>
      <w:bookmarkStart w:id="5" w:name="_Toc58525818"/>
      <w:bookmarkStart w:id="6" w:name="_Toc75430320"/>
      <w:bookmarkStart w:id="7" w:name="_Toc139369754"/>
      <w:bookmarkStart w:id="8" w:name="_Toc44323941"/>
      <w:bookmarkStart w:id="9" w:name="_Toc52990134"/>
      <w:bookmarkStart w:id="10" w:name="_Toc60823333"/>
      <w:bookmarkStart w:id="11" w:name="_Toc60825255"/>
      <w:bookmarkStart w:id="12" w:name="_Toc69306156"/>
      <w:bookmarkStart w:id="13" w:name="_Toc69309872"/>
      <w:bookmarkStart w:id="14" w:name="OLE_LINK54"/>
      <w:r w:rsidRPr="00A564B4">
        <w:t>A.4.6</w:t>
      </w:r>
      <w:r w:rsidRPr="00A564B4">
        <w:tab/>
        <w:t>CA Physical Layer Baseline Implementation Capabilities</w:t>
      </w:r>
      <w:bookmarkEnd w:id="1"/>
      <w:bookmarkEnd w:id="2"/>
      <w:bookmarkEnd w:id="3"/>
      <w:bookmarkEnd w:id="4"/>
      <w:bookmarkEnd w:id="5"/>
      <w:bookmarkEnd w:id="6"/>
      <w:bookmarkEnd w:id="7"/>
    </w:p>
    <w:p w14:paraId="613FA56A" w14:textId="77777777" w:rsidR="00F33184" w:rsidRDefault="00F33184" w:rsidP="00F33184">
      <w:pPr>
        <w:rPr>
          <w:rFonts w:eastAsia="PMingLiU"/>
        </w:rPr>
      </w:pPr>
      <w:r>
        <w:rPr>
          <w:highlight w:val="yellow"/>
        </w:rPr>
        <w:t>&lt;Unchanged Sections Skipped&gt;</w:t>
      </w:r>
    </w:p>
    <w:p w14:paraId="5158EF73" w14:textId="77777777" w:rsidR="004C6D18" w:rsidRPr="00A564B4" w:rsidRDefault="004C6D18" w:rsidP="004C6D18">
      <w:pPr>
        <w:pStyle w:val="Heading4"/>
      </w:pPr>
      <w:bookmarkStart w:id="15" w:name="_Toc20840038"/>
      <w:bookmarkStart w:id="16" w:name="_Toc29486735"/>
      <w:bookmarkStart w:id="17" w:name="_Toc44053582"/>
      <w:bookmarkStart w:id="18" w:name="_Toc52300561"/>
      <w:bookmarkStart w:id="19" w:name="_Toc58525821"/>
      <w:bookmarkStart w:id="20" w:name="_Toc75430323"/>
      <w:bookmarkStart w:id="21" w:name="_Toc139369757"/>
      <w:bookmarkEnd w:id="8"/>
      <w:bookmarkEnd w:id="9"/>
      <w:bookmarkEnd w:id="10"/>
      <w:bookmarkEnd w:id="11"/>
      <w:bookmarkEnd w:id="12"/>
      <w:bookmarkEnd w:id="13"/>
      <w:bookmarkEnd w:id="14"/>
      <w:r w:rsidRPr="00A564B4">
        <w:t>A.4.6.3</w:t>
      </w:r>
      <w:r w:rsidRPr="00A564B4">
        <w:tab/>
        <w:t>Inter-band CA Physical Layer Baseline Implementation Capabilities</w:t>
      </w:r>
      <w:bookmarkEnd w:id="15"/>
      <w:bookmarkEnd w:id="16"/>
      <w:bookmarkEnd w:id="17"/>
      <w:bookmarkEnd w:id="18"/>
      <w:bookmarkEnd w:id="19"/>
      <w:bookmarkEnd w:id="20"/>
      <w:bookmarkEnd w:id="21"/>
    </w:p>
    <w:p w14:paraId="7DBE2671" w14:textId="77777777" w:rsidR="00884FE7" w:rsidRDefault="00884FE7" w:rsidP="00884FE7">
      <w:pPr>
        <w:rPr>
          <w:rFonts w:eastAsia="PMingLiU"/>
        </w:rPr>
      </w:pPr>
      <w:r>
        <w:rPr>
          <w:highlight w:val="yellow"/>
        </w:rPr>
        <w:t>&lt;Unchanged Sections Skipped&gt;</w:t>
      </w:r>
      <w:bookmarkStart w:id="22" w:name="_GoBack"/>
      <w:bookmarkEnd w:id="22"/>
    </w:p>
    <w:p w14:paraId="71051FA7" w14:textId="77777777" w:rsidR="004C6D18" w:rsidRPr="00A564B4" w:rsidRDefault="004C6D18" w:rsidP="004C6D18">
      <w:pPr>
        <w:pStyle w:val="TH"/>
        <w:ind w:left="567"/>
      </w:pPr>
      <w:bookmarkStart w:id="23" w:name="_Hlk158490839"/>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61"/>
        <w:gridCol w:w="1614"/>
        <w:gridCol w:w="1274"/>
        <w:gridCol w:w="1180"/>
        <w:gridCol w:w="831"/>
        <w:gridCol w:w="303"/>
        <w:gridCol w:w="1471"/>
        <w:gridCol w:w="985"/>
        <w:gridCol w:w="1488"/>
        <w:gridCol w:w="1037"/>
        <w:gridCol w:w="1480"/>
        <w:gridCol w:w="1257"/>
      </w:tblGrid>
      <w:tr w:rsidR="004C6D18" w:rsidRPr="00A564B4" w14:paraId="72F968C5" w14:textId="77777777" w:rsidTr="00884FE7">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9C394F" w14:textId="77777777" w:rsidR="004C6D18" w:rsidRPr="00A564B4" w:rsidRDefault="004C6D18" w:rsidP="004C6D18">
            <w:pPr>
              <w:pStyle w:val="TAH"/>
            </w:pPr>
            <w:r w:rsidRPr="00A564B4">
              <w:lastRenderedPageBreak/>
              <w:t>E-UTRA CA configuration / Item</w:t>
            </w:r>
          </w:p>
          <w:p w14:paraId="404F7E6A" w14:textId="77777777" w:rsidR="004C6D18" w:rsidRPr="00A564B4" w:rsidRDefault="004C6D18" w:rsidP="004C6D18">
            <w:pPr>
              <w:pStyle w:val="TAH"/>
            </w:pPr>
            <w:r w:rsidRPr="00A564B4">
              <w:t>(Note 1)</w:t>
            </w:r>
          </w:p>
        </w:tc>
        <w:tc>
          <w:tcPr>
            <w:tcW w:w="565" w:type="pct"/>
            <w:tcBorders>
              <w:top w:val="single" w:sz="4" w:space="0" w:color="auto"/>
              <w:left w:val="single" w:sz="4" w:space="0" w:color="auto"/>
              <w:bottom w:val="single" w:sz="4" w:space="0" w:color="auto"/>
              <w:right w:val="single" w:sz="4" w:space="0" w:color="auto"/>
            </w:tcBorders>
            <w:hideMark/>
          </w:tcPr>
          <w:p w14:paraId="44B185F2" w14:textId="77777777" w:rsidR="004C6D18" w:rsidRPr="00A564B4" w:rsidRDefault="004C6D18" w:rsidP="004C6D18">
            <w:pPr>
              <w:pStyle w:val="TAH"/>
            </w:pPr>
            <w:r w:rsidRPr="00A564B4">
              <w:t>Uplink CA configuration(s)</w:t>
            </w:r>
          </w:p>
          <w:p w14:paraId="696C5BCB" w14:textId="77777777" w:rsidR="004C6D18" w:rsidRPr="00A564B4" w:rsidRDefault="004C6D18" w:rsidP="004C6D18">
            <w:pPr>
              <w:pStyle w:val="TAH"/>
            </w:pPr>
            <w:r w:rsidRPr="00A564B4">
              <w:t>(Note 1)</w:t>
            </w:r>
          </w:p>
        </w:tc>
        <w:tc>
          <w:tcPr>
            <w:tcW w:w="446" w:type="pct"/>
            <w:tcBorders>
              <w:top w:val="single" w:sz="4" w:space="0" w:color="auto"/>
              <w:left w:val="single" w:sz="4" w:space="0" w:color="auto"/>
              <w:bottom w:val="single" w:sz="4" w:space="0" w:color="auto"/>
              <w:right w:val="single" w:sz="4" w:space="0" w:color="auto"/>
            </w:tcBorders>
            <w:hideMark/>
          </w:tcPr>
          <w:p w14:paraId="7D0A7480" w14:textId="77777777" w:rsidR="004C6D18" w:rsidRPr="00A564B4" w:rsidRDefault="004C6D18" w:rsidP="004C6D18">
            <w:pPr>
              <w:pStyle w:val="TAH"/>
            </w:pPr>
            <w:r w:rsidRPr="00A564B4">
              <w:t>Bandwidth combination set(s)</w:t>
            </w:r>
          </w:p>
          <w:p w14:paraId="15245913" w14:textId="77777777" w:rsidR="004C6D18" w:rsidRPr="00A564B4" w:rsidRDefault="004C6D18" w:rsidP="004C6D18">
            <w:pPr>
              <w:pStyle w:val="TAH"/>
            </w:pPr>
            <w:r w:rsidRPr="00A564B4">
              <w:t>(BCS) (Note 1)</w:t>
            </w:r>
          </w:p>
        </w:tc>
        <w:tc>
          <w:tcPr>
            <w:tcW w:w="413" w:type="pct"/>
            <w:tcBorders>
              <w:top w:val="single" w:sz="4" w:space="0" w:color="auto"/>
              <w:left w:val="single" w:sz="4" w:space="0" w:color="auto"/>
              <w:bottom w:val="single" w:sz="4" w:space="0" w:color="auto"/>
              <w:right w:val="single" w:sz="4" w:space="0" w:color="auto"/>
            </w:tcBorders>
            <w:hideMark/>
          </w:tcPr>
          <w:p w14:paraId="2E79EA12" w14:textId="77777777" w:rsidR="004C6D18" w:rsidRPr="00A564B4" w:rsidRDefault="004C6D18" w:rsidP="004C6D18">
            <w:pPr>
              <w:pStyle w:val="TAH"/>
            </w:pPr>
            <w:r w:rsidRPr="00A564B4">
              <w:t>Completion exception notes</w:t>
            </w:r>
          </w:p>
          <w:p w14:paraId="161588E9" w14:textId="77777777" w:rsidR="004C6D18" w:rsidRPr="00A564B4" w:rsidRDefault="004C6D18" w:rsidP="004C6D18">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53321A5A" w14:textId="77777777" w:rsidR="004C6D18" w:rsidRPr="00A564B4" w:rsidRDefault="004C6D18" w:rsidP="004C6D18">
            <w:pPr>
              <w:pStyle w:val="TAH"/>
            </w:pPr>
            <w:r w:rsidRPr="00A564B4">
              <w:t>Release</w:t>
            </w:r>
          </w:p>
          <w:p w14:paraId="4429C204" w14:textId="77777777" w:rsidR="004C6D18" w:rsidRPr="00A564B4" w:rsidRDefault="004C6D18" w:rsidP="004C6D18">
            <w:pPr>
              <w:pStyle w:val="TAH"/>
            </w:pPr>
            <w:r w:rsidRPr="00A564B4">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1104ECB2" w14:textId="77777777" w:rsidR="004C6D18" w:rsidRPr="00A564B4" w:rsidRDefault="004C6D18" w:rsidP="004C6D18">
            <w:pPr>
              <w:pStyle w:val="TAH"/>
            </w:pPr>
            <w:r w:rsidRPr="00A564B4">
              <w:t>Supported</w:t>
            </w:r>
          </w:p>
        </w:tc>
        <w:tc>
          <w:tcPr>
            <w:tcW w:w="515" w:type="pct"/>
            <w:tcBorders>
              <w:top w:val="single" w:sz="4" w:space="0" w:color="auto"/>
              <w:left w:val="single" w:sz="4" w:space="0" w:color="auto"/>
              <w:bottom w:val="single" w:sz="4" w:space="0" w:color="auto"/>
              <w:right w:val="single" w:sz="4" w:space="0" w:color="auto"/>
            </w:tcBorders>
            <w:hideMark/>
          </w:tcPr>
          <w:p w14:paraId="04F928F5" w14:textId="77777777" w:rsidR="004C6D18" w:rsidRPr="00A564B4" w:rsidRDefault="004C6D18" w:rsidP="004C6D18">
            <w:pPr>
              <w:pStyle w:val="TAH"/>
            </w:pPr>
            <w:r w:rsidRPr="00A564B4">
              <w:t>Supported CA Bandwidth Class(es) in UL</w:t>
            </w:r>
          </w:p>
          <w:p w14:paraId="65A4ECA2" w14:textId="77777777" w:rsidR="004C6D18" w:rsidRPr="00A564B4" w:rsidRDefault="004C6D18" w:rsidP="004C6D18">
            <w:pPr>
              <w:pStyle w:val="TAH"/>
            </w:pPr>
            <w:r w:rsidRPr="00A564B4">
              <w:t>(Note 2,7)</w:t>
            </w:r>
          </w:p>
        </w:tc>
        <w:tc>
          <w:tcPr>
            <w:tcW w:w="345" w:type="pct"/>
            <w:tcBorders>
              <w:top w:val="single" w:sz="4" w:space="0" w:color="auto"/>
              <w:left w:val="single" w:sz="4" w:space="0" w:color="auto"/>
              <w:bottom w:val="single" w:sz="4" w:space="0" w:color="auto"/>
              <w:right w:val="single" w:sz="4" w:space="0" w:color="auto"/>
            </w:tcBorders>
            <w:hideMark/>
          </w:tcPr>
          <w:p w14:paraId="0316F472" w14:textId="77777777" w:rsidR="004C6D18" w:rsidRPr="00A564B4" w:rsidRDefault="004C6D18" w:rsidP="004C6D18">
            <w:pPr>
              <w:pStyle w:val="TAH"/>
            </w:pPr>
            <w:r w:rsidRPr="00A564B4">
              <w:t>Supported UL Bands</w:t>
            </w:r>
          </w:p>
          <w:p w14:paraId="22AC7AFA" w14:textId="77777777" w:rsidR="004C6D18" w:rsidRPr="00A564B4" w:rsidRDefault="004C6D18" w:rsidP="004C6D18">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4DF6A030" w14:textId="77777777" w:rsidR="004C6D18" w:rsidRPr="00A564B4" w:rsidRDefault="004C6D18" w:rsidP="004C6D18">
            <w:pPr>
              <w:pStyle w:val="TAH"/>
            </w:pPr>
            <w:r w:rsidRPr="00A564B4">
              <w:t>Supported Bandwidth Combination Set(s)</w:t>
            </w:r>
          </w:p>
          <w:p w14:paraId="096C3A57" w14:textId="77777777" w:rsidR="004C6D18" w:rsidRPr="00A564B4" w:rsidRDefault="004C6D18" w:rsidP="004C6D18">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1806DA79" w14:textId="77777777" w:rsidR="004C6D18" w:rsidRPr="00A564B4" w:rsidRDefault="004C6D18" w:rsidP="004C6D18">
            <w:pPr>
              <w:pStyle w:val="TAH"/>
            </w:pPr>
            <w:proofErr w:type="spellStart"/>
            <w:r w:rsidRPr="00A564B4">
              <w:t>Fallback</w:t>
            </w:r>
            <w:proofErr w:type="spellEnd"/>
            <w:r w:rsidRPr="00A564B4">
              <w:t xml:space="preserve"> Bands Exception</w:t>
            </w:r>
          </w:p>
          <w:p w14:paraId="59F816A4" w14:textId="77777777" w:rsidR="004C6D18" w:rsidRPr="00A564B4" w:rsidRDefault="004C6D18" w:rsidP="004C6D18">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1D8984BF" w14:textId="77777777" w:rsidR="004C6D18" w:rsidRPr="00A564B4" w:rsidRDefault="004C6D18" w:rsidP="004C6D18">
            <w:pPr>
              <w:pStyle w:val="TAH"/>
            </w:pPr>
            <w:proofErr w:type="spellStart"/>
            <w:r w:rsidRPr="00A564B4">
              <w:t>Fallback</w:t>
            </w:r>
            <w:proofErr w:type="spellEnd"/>
            <w:r w:rsidRPr="00A564B4">
              <w:t xml:space="preserve"> CA configurations Exceptions</w:t>
            </w:r>
          </w:p>
          <w:p w14:paraId="3FB64DD5" w14:textId="77777777" w:rsidR="004C6D18" w:rsidRPr="00A564B4" w:rsidRDefault="004C6D18" w:rsidP="004C6D18">
            <w:pPr>
              <w:pStyle w:val="TAH"/>
            </w:pPr>
            <w:r w:rsidRPr="00A564B4">
              <w:t>(Note 6)</w:t>
            </w:r>
          </w:p>
        </w:tc>
        <w:tc>
          <w:tcPr>
            <w:tcW w:w="440" w:type="pct"/>
            <w:tcBorders>
              <w:top w:val="single" w:sz="4" w:space="0" w:color="auto"/>
              <w:left w:val="single" w:sz="4" w:space="0" w:color="auto"/>
              <w:bottom w:val="single" w:sz="4" w:space="0" w:color="auto"/>
              <w:right w:val="single" w:sz="4" w:space="0" w:color="auto"/>
            </w:tcBorders>
            <w:hideMark/>
          </w:tcPr>
          <w:p w14:paraId="4FD4B1EE" w14:textId="77777777" w:rsidR="004C6D18" w:rsidRPr="00A564B4" w:rsidRDefault="004C6D18" w:rsidP="004C6D18">
            <w:pPr>
              <w:pStyle w:val="TAH"/>
            </w:pPr>
            <w:r w:rsidRPr="00A564B4">
              <w:t xml:space="preserve">Supported band(s) for </w:t>
            </w:r>
            <w:proofErr w:type="gramStart"/>
            <w:r w:rsidRPr="00A564B4">
              <w:t>4 layer</w:t>
            </w:r>
            <w:proofErr w:type="gramEnd"/>
            <w:r w:rsidRPr="00A564B4">
              <w:t xml:space="preserve"> spatial multiplexing</w:t>
            </w:r>
          </w:p>
          <w:p w14:paraId="2DBAD13A" w14:textId="77777777" w:rsidR="004C6D18" w:rsidRPr="00A564B4" w:rsidRDefault="004C6D18" w:rsidP="004C6D18">
            <w:pPr>
              <w:pStyle w:val="TAH"/>
            </w:pPr>
            <w:r w:rsidRPr="00A564B4">
              <w:t>(Note 10)</w:t>
            </w:r>
          </w:p>
        </w:tc>
      </w:tr>
      <w:tr w:rsidR="004C6D18" w:rsidRPr="00A564B4" w14:paraId="7CC807F7" w14:textId="77777777" w:rsidTr="00884FE7">
        <w:trPr>
          <w:cantSplit/>
          <w:jc w:val="center"/>
        </w:trPr>
        <w:tc>
          <w:tcPr>
            <w:tcW w:w="477" w:type="pct"/>
            <w:tcBorders>
              <w:top w:val="single" w:sz="4" w:space="0" w:color="auto"/>
              <w:left w:val="single" w:sz="4" w:space="0" w:color="auto"/>
              <w:bottom w:val="nil"/>
              <w:right w:val="single" w:sz="4" w:space="0" w:color="auto"/>
            </w:tcBorders>
            <w:hideMark/>
          </w:tcPr>
          <w:p w14:paraId="65355170" w14:textId="77777777" w:rsidR="004C6D18" w:rsidRPr="00A564B4" w:rsidRDefault="004C6D18" w:rsidP="004C6D18">
            <w:pPr>
              <w:pStyle w:val="TAL"/>
              <w:rPr>
                <w:lang w:eastAsia="ko-KR"/>
              </w:rPr>
            </w:pPr>
            <w:r w:rsidRPr="00A564B4">
              <w:t>CA_1A-</w:t>
            </w:r>
            <w:r w:rsidRPr="00A564B4">
              <w:rPr>
                <w:lang w:eastAsia="ko-KR"/>
              </w:rPr>
              <w:t>3A</w:t>
            </w:r>
          </w:p>
        </w:tc>
        <w:tc>
          <w:tcPr>
            <w:tcW w:w="565" w:type="pct"/>
            <w:tcBorders>
              <w:top w:val="single" w:sz="4" w:space="0" w:color="auto"/>
              <w:left w:val="single" w:sz="4" w:space="0" w:color="auto"/>
              <w:bottom w:val="single" w:sz="4" w:space="0" w:color="auto"/>
              <w:right w:val="single" w:sz="4" w:space="0" w:color="auto"/>
            </w:tcBorders>
            <w:hideMark/>
          </w:tcPr>
          <w:p w14:paraId="498229E7" w14:textId="77777777" w:rsidR="004C6D18" w:rsidRPr="00A564B4" w:rsidRDefault="004C6D18" w:rsidP="004C6D1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18E5232" w14:textId="77777777" w:rsidR="004C6D18" w:rsidRPr="00A564B4" w:rsidRDefault="004C6D18" w:rsidP="004C6D18">
            <w:pPr>
              <w:pStyle w:val="TAC"/>
            </w:pPr>
            <w:r w:rsidRPr="00A564B4">
              <w:t>0,1</w:t>
            </w:r>
          </w:p>
        </w:tc>
        <w:tc>
          <w:tcPr>
            <w:tcW w:w="413" w:type="pct"/>
            <w:tcBorders>
              <w:top w:val="single" w:sz="4" w:space="0" w:color="auto"/>
              <w:left w:val="single" w:sz="4" w:space="0" w:color="auto"/>
              <w:bottom w:val="single" w:sz="4" w:space="0" w:color="auto"/>
              <w:right w:val="single" w:sz="4" w:space="0" w:color="auto"/>
            </w:tcBorders>
            <w:hideMark/>
          </w:tcPr>
          <w:p w14:paraId="6BF40262" w14:textId="77777777" w:rsidR="004C6D18" w:rsidRPr="00A564B4" w:rsidRDefault="004C6D18" w:rsidP="004C6D1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0C489D" w14:textId="77777777" w:rsidR="004C6D18" w:rsidRPr="00A564B4" w:rsidRDefault="004C6D18" w:rsidP="004C6D18">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4A6ECC" w14:textId="77777777" w:rsidR="004C6D18" w:rsidRPr="00A564B4" w:rsidRDefault="004C6D18" w:rsidP="004C6D18">
            <w:pPr>
              <w:pStyle w:val="TAC"/>
            </w:pPr>
          </w:p>
        </w:tc>
        <w:tc>
          <w:tcPr>
            <w:tcW w:w="515" w:type="pct"/>
            <w:tcBorders>
              <w:top w:val="single" w:sz="4" w:space="0" w:color="auto"/>
              <w:left w:val="single" w:sz="4" w:space="0" w:color="auto"/>
              <w:bottom w:val="single" w:sz="4" w:space="0" w:color="auto"/>
              <w:right w:val="single" w:sz="4" w:space="0" w:color="auto"/>
            </w:tcBorders>
          </w:tcPr>
          <w:p w14:paraId="4F89780D" w14:textId="77777777" w:rsidR="004C6D18" w:rsidRPr="00A564B4" w:rsidRDefault="004C6D18" w:rsidP="004C6D18">
            <w:pPr>
              <w:pStyle w:val="TAC"/>
            </w:pPr>
          </w:p>
        </w:tc>
        <w:tc>
          <w:tcPr>
            <w:tcW w:w="345" w:type="pct"/>
            <w:tcBorders>
              <w:top w:val="single" w:sz="4" w:space="0" w:color="auto"/>
              <w:left w:val="single" w:sz="4" w:space="0" w:color="auto"/>
              <w:bottom w:val="single" w:sz="4" w:space="0" w:color="auto"/>
              <w:right w:val="single" w:sz="4" w:space="0" w:color="auto"/>
            </w:tcBorders>
          </w:tcPr>
          <w:p w14:paraId="67CF72F2" w14:textId="77777777" w:rsidR="004C6D18" w:rsidRPr="00A564B4" w:rsidRDefault="004C6D18" w:rsidP="004C6D18">
            <w:pPr>
              <w:pStyle w:val="TAC"/>
            </w:pPr>
          </w:p>
        </w:tc>
        <w:tc>
          <w:tcPr>
            <w:tcW w:w="521" w:type="pct"/>
            <w:tcBorders>
              <w:top w:val="single" w:sz="4" w:space="0" w:color="auto"/>
              <w:left w:val="single" w:sz="4" w:space="0" w:color="auto"/>
              <w:bottom w:val="single" w:sz="4" w:space="0" w:color="auto"/>
              <w:right w:val="single" w:sz="4" w:space="0" w:color="auto"/>
            </w:tcBorders>
          </w:tcPr>
          <w:p w14:paraId="1C79A128" w14:textId="77777777" w:rsidR="004C6D18" w:rsidRPr="00A564B4" w:rsidRDefault="004C6D18" w:rsidP="004C6D1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283CF3" w14:textId="77777777" w:rsidR="004C6D18" w:rsidRPr="00A564B4" w:rsidRDefault="004C6D18" w:rsidP="004C6D1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B6D957" w14:textId="77777777" w:rsidR="004C6D18" w:rsidRPr="00A564B4" w:rsidRDefault="004C6D18" w:rsidP="004C6D18">
            <w:pPr>
              <w:pStyle w:val="TAC"/>
            </w:pPr>
            <w:r w:rsidRPr="00A564B4">
              <w:t>-</w:t>
            </w:r>
          </w:p>
        </w:tc>
        <w:tc>
          <w:tcPr>
            <w:tcW w:w="440" w:type="pct"/>
            <w:tcBorders>
              <w:top w:val="single" w:sz="4" w:space="0" w:color="auto"/>
              <w:left w:val="single" w:sz="4" w:space="0" w:color="auto"/>
              <w:bottom w:val="single" w:sz="4" w:space="0" w:color="auto"/>
              <w:right w:val="single" w:sz="4" w:space="0" w:color="auto"/>
            </w:tcBorders>
          </w:tcPr>
          <w:p w14:paraId="24BCDF1C" w14:textId="77777777" w:rsidR="004C6D18" w:rsidRPr="00A564B4" w:rsidRDefault="004C6D18" w:rsidP="004C6D18">
            <w:pPr>
              <w:pStyle w:val="TAC"/>
            </w:pPr>
          </w:p>
        </w:tc>
      </w:tr>
      <w:tr w:rsidR="004C6D18" w:rsidRPr="00A564B4" w14:paraId="39E7BF1E" w14:textId="77777777" w:rsidTr="00884FE7">
        <w:trPr>
          <w:cantSplit/>
          <w:jc w:val="center"/>
        </w:trPr>
        <w:tc>
          <w:tcPr>
            <w:tcW w:w="477" w:type="pct"/>
            <w:tcBorders>
              <w:top w:val="nil"/>
              <w:left w:val="single" w:sz="4" w:space="0" w:color="auto"/>
              <w:bottom w:val="single" w:sz="4" w:space="0" w:color="auto"/>
              <w:right w:val="single" w:sz="4" w:space="0" w:color="auto"/>
            </w:tcBorders>
          </w:tcPr>
          <w:p w14:paraId="20E683EC" w14:textId="77777777" w:rsidR="004C6D18" w:rsidRPr="00A564B4" w:rsidRDefault="004C6D18" w:rsidP="004C6D18">
            <w:pPr>
              <w:pStyle w:val="TAL"/>
              <w:rPr>
                <w:lang w:eastAsia="ko-KR"/>
              </w:rPr>
            </w:pPr>
          </w:p>
        </w:tc>
        <w:tc>
          <w:tcPr>
            <w:tcW w:w="565" w:type="pct"/>
            <w:tcBorders>
              <w:top w:val="single" w:sz="4" w:space="0" w:color="auto"/>
              <w:left w:val="single" w:sz="4" w:space="0" w:color="auto"/>
              <w:bottom w:val="single" w:sz="4" w:space="0" w:color="auto"/>
              <w:right w:val="single" w:sz="4" w:space="0" w:color="auto"/>
            </w:tcBorders>
            <w:hideMark/>
          </w:tcPr>
          <w:p w14:paraId="465FAB82" w14:textId="77777777" w:rsidR="004C6D18" w:rsidRPr="00A564B4" w:rsidRDefault="004C6D18" w:rsidP="004C6D18">
            <w:pPr>
              <w:pStyle w:val="TAC"/>
            </w:pPr>
            <w:r w:rsidRPr="00A564B4">
              <w:t>CA_1A-</w:t>
            </w:r>
            <w:r w:rsidRPr="00A564B4">
              <w:rPr>
                <w:lang w:eastAsia="ko-KR"/>
              </w:rPr>
              <w:t>3A</w:t>
            </w:r>
          </w:p>
        </w:tc>
        <w:tc>
          <w:tcPr>
            <w:tcW w:w="446" w:type="pct"/>
            <w:tcBorders>
              <w:top w:val="single" w:sz="4" w:space="0" w:color="auto"/>
              <w:left w:val="single" w:sz="4" w:space="0" w:color="auto"/>
              <w:bottom w:val="single" w:sz="4" w:space="0" w:color="auto"/>
              <w:right w:val="single" w:sz="4" w:space="0" w:color="auto"/>
            </w:tcBorders>
            <w:hideMark/>
          </w:tcPr>
          <w:p w14:paraId="5F436B99" w14:textId="77777777" w:rsidR="004C6D18" w:rsidRPr="00A564B4" w:rsidRDefault="004C6D18" w:rsidP="004C6D18">
            <w:pPr>
              <w:pStyle w:val="TAC"/>
            </w:pPr>
            <w:r w:rsidRPr="00A564B4">
              <w:t>0</w:t>
            </w:r>
          </w:p>
        </w:tc>
        <w:tc>
          <w:tcPr>
            <w:tcW w:w="413" w:type="pct"/>
            <w:tcBorders>
              <w:top w:val="single" w:sz="4" w:space="0" w:color="auto"/>
              <w:left w:val="single" w:sz="4" w:space="0" w:color="auto"/>
              <w:bottom w:val="single" w:sz="4" w:space="0" w:color="auto"/>
              <w:right w:val="single" w:sz="4" w:space="0" w:color="auto"/>
            </w:tcBorders>
            <w:hideMark/>
          </w:tcPr>
          <w:p w14:paraId="3883B076" w14:textId="77777777" w:rsidR="004C6D18" w:rsidRPr="00A564B4" w:rsidRDefault="004C6D18" w:rsidP="004C6D1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157D94" w14:textId="77777777" w:rsidR="004C6D18" w:rsidRPr="00A564B4" w:rsidRDefault="004C6D18" w:rsidP="004C6D18">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67F6104" w14:textId="77777777" w:rsidR="004C6D18" w:rsidRPr="00A564B4" w:rsidRDefault="004C6D18" w:rsidP="004C6D18">
            <w:pPr>
              <w:pStyle w:val="TAC"/>
            </w:pPr>
          </w:p>
        </w:tc>
        <w:tc>
          <w:tcPr>
            <w:tcW w:w="515" w:type="pct"/>
            <w:tcBorders>
              <w:top w:val="single" w:sz="4" w:space="0" w:color="auto"/>
              <w:left w:val="single" w:sz="4" w:space="0" w:color="auto"/>
              <w:bottom w:val="single" w:sz="4" w:space="0" w:color="auto"/>
              <w:right w:val="single" w:sz="4" w:space="0" w:color="auto"/>
            </w:tcBorders>
          </w:tcPr>
          <w:p w14:paraId="3FB9D6E1" w14:textId="77777777" w:rsidR="004C6D18" w:rsidRPr="00A564B4" w:rsidRDefault="004C6D18" w:rsidP="004C6D18">
            <w:pPr>
              <w:pStyle w:val="TAC"/>
            </w:pPr>
          </w:p>
        </w:tc>
        <w:tc>
          <w:tcPr>
            <w:tcW w:w="345" w:type="pct"/>
            <w:tcBorders>
              <w:top w:val="single" w:sz="4" w:space="0" w:color="auto"/>
              <w:left w:val="single" w:sz="4" w:space="0" w:color="auto"/>
              <w:bottom w:val="single" w:sz="4" w:space="0" w:color="auto"/>
              <w:right w:val="single" w:sz="4" w:space="0" w:color="auto"/>
            </w:tcBorders>
          </w:tcPr>
          <w:p w14:paraId="57755C50" w14:textId="77777777" w:rsidR="004C6D18" w:rsidRPr="00A564B4" w:rsidRDefault="004C6D18" w:rsidP="004C6D18">
            <w:pPr>
              <w:pStyle w:val="TAC"/>
            </w:pPr>
          </w:p>
        </w:tc>
        <w:tc>
          <w:tcPr>
            <w:tcW w:w="521" w:type="pct"/>
            <w:tcBorders>
              <w:top w:val="single" w:sz="4" w:space="0" w:color="auto"/>
              <w:left w:val="single" w:sz="4" w:space="0" w:color="auto"/>
              <w:bottom w:val="single" w:sz="4" w:space="0" w:color="auto"/>
              <w:right w:val="single" w:sz="4" w:space="0" w:color="auto"/>
            </w:tcBorders>
          </w:tcPr>
          <w:p w14:paraId="4C635C74" w14:textId="77777777" w:rsidR="004C6D18" w:rsidRPr="00A564B4" w:rsidRDefault="004C6D18" w:rsidP="004C6D1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DE9D7E" w14:textId="77777777" w:rsidR="004C6D18" w:rsidRPr="00A564B4" w:rsidRDefault="004C6D18" w:rsidP="004C6D1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4CABF5" w14:textId="77777777" w:rsidR="004C6D18" w:rsidRPr="00A564B4" w:rsidRDefault="004C6D18" w:rsidP="004C6D18">
            <w:pPr>
              <w:pStyle w:val="TAC"/>
            </w:pPr>
            <w:r w:rsidRPr="00A564B4">
              <w:t>-</w:t>
            </w:r>
          </w:p>
        </w:tc>
        <w:tc>
          <w:tcPr>
            <w:tcW w:w="440" w:type="pct"/>
            <w:tcBorders>
              <w:top w:val="single" w:sz="4" w:space="0" w:color="auto"/>
              <w:left w:val="single" w:sz="4" w:space="0" w:color="auto"/>
              <w:bottom w:val="single" w:sz="4" w:space="0" w:color="auto"/>
              <w:right w:val="single" w:sz="4" w:space="0" w:color="auto"/>
            </w:tcBorders>
          </w:tcPr>
          <w:p w14:paraId="3D6DD741" w14:textId="77777777" w:rsidR="004C6D18" w:rsidRPr="00A564B4" w:rsidRDefault="004C6D18" w:rsidP="004C6D18">
            <w:pPr>
              <w:pStyle w:val="TAC"/>
            </w:pPr>
          </w:p>
        </w:tc>
      </w:tr>
      <w:tr w:rsidR="004C6D18" w:rsidRPr="00A564B4" w14:paraId="4F06F71F" w14:textId="77777777" w:rsidTr="00884FE7">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A9BA7F6" w14:textId="77777777" w:rsidR="004C6D18" w:rsidRPr="00A564B4" w:rsidRDefault="004C6D18" w:rsidP="004C6D18">
            <w:pPr>
              <w:pStyle w:val="TAL"/>
              <w:rPr>
                <w:lang w:eastAsia="zh-CN"/>
              </w:rPr>
            </w:pPr>
            <w:r w:rsidRPr="00A564B4">
              <w:rPr>
                <w:lang w:eastAsia="zh-CN"/>
              </w:rPr>
              <w:t>CA_1A-3C</w:t>
            </w:r>
          </w:p>
        </w:tc>
        <w:tc>
          <w:tcPr>
            <w:tcW w:w="565" w:type="pct"/>
            <w:tcBorders>
              <w:top w:val="single" w:sz="4" w:space="0" w:color="auto"/>
              <w:left w:val="single" w:sz="4" w:space="0" w:color="auto"/>
              <w:bottom w:val="single" w:sz="4" w:space="0" w:color="auto"/>
              <w:right w:val="single" w:sz="4" w:space="0" w:color="auto"/>
            </w:tcBorders>
            <w:hideMark/>
          </w:tcPr>
          <w:p w14:paraId="1087357A" w14:textId="77777777" w:rsidR="004C6D18" w:rsidRPr="00A564B4" w:rsidRDefault="004C6D18" w:rsidP="004C6D1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E1B4A22" w14:textId="77777777" w:rsidR="004C6D18" w:rsidRPr="00A564B4" w:rsidRDefault="004C6D18" w:rsidP="004C6D18">
            <w:pPr>
              <w:pStyle w:val="TAC"/>
            </w:pPr>
            <w:r w:rsidRPr="00A564B4">
              <w:t>0</w:t>
            </w:r>
          </w:p>
        </w:tc>
        <w:tc>
          <w:tcPr>
            <w:tcW w:w="413" w:type="pct"/>
            <w:tcBorders>
              <w:top w:val="single" w:sz="4" w:space="0" w:color="auto"/>
              <w:left w:val="single" w:sz="4" w:space="0" w:color="auto"/>
              <w:bottom w:val="single" w:sz="4" w:space="0" w:color="auto"/>
              <w:right w:val="single" w:sz="4" w:space="0" w:color="auto"/>
            </w:tcBorders>
            <w:hideMark/>
          </w:tcPr>
          <w:p w14:paraId="67F7D8C2" w14:textId="77777777" w:rsidR="004C6D18" w:rsidRPr="00A564B4" w:rsidRDefault="004C6D18" w:rsidP="004C6D1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438596" w14:textId="77777777" w:rsidR="004C6D18" w:rsidRPr="00A564B4" w:rsidRDefault="004C6D18" w:rsidP="004C6D18">
            <w:pPr>
              <w:pStyle w:val="TAC"/>
              <w:rPr>
                <w:lang w:eastAsia="zh-CN"/>
              </w:rPr>
            </w:pPr>
            <w:r w:rsidRPr="00A564B4">
              <w:t>Rel-1</w:t>
            </w:r>
            <w:r w:rsidRPr="00A564B4">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7B688FAC" w14:textId="77777777" w:rsidR="004C6D18" w:rsidRPr="00A564B4" w:rsidRDefault="004C6D18" w:rsidP="004C6D18">
            <w:pPr>
              <w:pStyle w:val="TAC"/>
            </w:pPr>
          </w:p>
        </w:tc>
        <w:tc>
          <w:tcPr>
            <w:tcW w:w="515" w:type="pct"/>
            <w:tcBorders>
              <w:top w:val="single" w:sz="4" w:space="0" w:color="auto"/>
              <w:left w:val="single" w:sz="4" w:space="0" w:color="auto"/>
              <w:bottom w:val="single" w:sz="4" w:space="0" w:color="auto"/>
              <w:right w:val="single" w:sz="4" w:space="0" w:color="auto"/>
            </w:tcBorders>
          </w:tcPr>
          <w:p w14:paraId="755CC4EC" w14:textId="77777777" w:rsidR="004C6D18" w:rsidRPr="00A564B4" w:rsidRDefault="004C6D18" w:rsidP="004C6D18">
            <w:pPr>
              <w:pStyle w:val="TAC"/>
            </w:pPr>
          </w:p>
        </w:tc>
        <w:tc>
          <w:tcPr>
            <w:tcW w:w="345" w:type="pct"/>
            <w:tcBorders>
              <w:top w:val="single" w:sz="4" w:space="0" w:color="auto"/>
              <w:left w:val="single" w:sz="4" w:space="0" w:color="auto"/>
              <w:bottom w:val="single" w:sz="4" w:space="0" w:color="auto"/>
              <w:right w:val="single" w:sz="4" w:space="0" w:color="auto"/>
            </w:tcBorders>
          </w:tcPr>
          <w:p w14:paraId="02FB934A" w14:textId="77777777" w:rsidR="004C6D18" w:rsidRPr="00A564B4" w:rsidRDefault="004C6D18" w:rsidP="004C6D18">
            <w:pPr>
              <w:pStyle w:val="TAC"/>
            </w:pPr>
          </w:p>
        </w:tc>
        <w:tc>
          <w:tcPr>
            <w:tcW w:w="521" w:type="pct"/>
            <w:tcBorders>
              <w:top w:val="single" w:sz="4" w:space="0" w:color="auto"/>
              <w:left w:val="single" w:sz="4" w:space="0" w:color="auto"/>
              <w:bottom w:val="single" w:sz="4" w:space="0" w:color="auto"/>
              <w:right w:val="single" w:sz="4" w:space="0" w:color="auto"/>
            </w:tcBorders>
          </w:tcPr>
          <w:p w14:paraId="084E339C" w14:textId="77777777" w:rsidR="004C6D18" w:rsidRPr="00A564B4" w:rsidRDefault="004C6D18" w:rsidP="004C6D1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1EA438" w14:textId="77777777" w:rsidR="004C6D18" w:rsidRPr="00A564B4" w:rsidRDefault="004C6D18" w:rsidP="004C6D1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8EB9D3" w14:textId="77777777" w:rsidR="004C6D18" w:rsidRPr="00A564B4" w:rsidRDefault="004C6D18" w:rsidP="004C6D18">
            <w:pPr>
              <w:pStyle w:val="TAC"/>
            </w:pPr>
            <w:r w:rsidRPr="00A564B4">
              <w:t>-</w:t>
            </w:r>
          </w:p>
        </w:tc>
        <w:tc>
          <w:tcPr>
            <w:tcW w:w="440" w:type="pct"/>
            <w:tcBorders>
              <w:top w:val="single" w:sz="4" w:space="0" w:color="auto"/>
              <w:left w:val="single" w:sz="4" w:space="0" w:color="auto"/>
              <w:bottom w:val="single" w:sz="4" w:space="0" w:color="auto"/>
              <w:right w:val="single" w:sz="4" w:space="0" w:color="auto"/>
            </w:tcBorders>
          </w:tcPr>
          <w:p w14:paraId="7B7B94C3" w14:textId="77777777" w:rsidR="004C6D18" w:rsidRPr="00A564B4" w:rsidRDefault="004C6D18" w:rsidP="004C6D18">
            <w:pPr>
              <w:pStyle w:val="TAC"/>
            </w:pPr>
          </w:p>
        </w:tc>
      </w:tr>
      <w:tr w:rsidR="00884FE7" w:rsidRPr="00A564B4" w14:paraId="2B8A63E0" w14:textId="77777777" w:rsidTr="00884FE7">
        <w:trPr>
          <w:cantSplit/>
          <w:jc w:val="center"/>
        </w:trPr>
        <w:tc>
          <w:tcPr>
            <w:tcW w:w="477" w:type="pct"/>
            <w:tcBorders>
              <w:top w:val="single" w:sz="4" w:space="0" w:color="auto"/>
              <w:left w:val="single" w:sz="4" w:space="0" w:color="auto"/>
              <w:bottom w:val="nil"/>
              <w:right w:val="single" w:sz="4" w:space="0" w:color="auto"/>
            </w:tcBorders>
          </w:tcPr>
          <w:p w14:paraId="4A3B7F7F" w14:textId="4CE0FC8D" w:rsidR="00884FE7" w:rsidRPr="00A564B4" w:rsidRDefault="00884FE7" w:rsidP="00884FE7">
            <w:pPr>
              <w:pStyle w:val="TAL"/>
            </w:pPr>
            <w:r>
              <w:rPr>
                <w:highlight w:val="yellow"/>
              </w:rPr>
              <w:t>&lt;Unchanged Sections Skipped&gt;</w:t>
            </w:r>
          </w:p>
        </w:tc>
        <w:tc>
          <w:tcPr>
            <w:tcW w:w="565" w:type="pct"/>
            <w:tcBorders>
              <w:top w:val="single" w:sz="4" w:space="0" w:color="auto"/>
              <w:left w:val="single" w:sz="4" w:space="0" w:color="auto"/>
              <w:bottom w:val="single" w:sz="4" w:space="0" w:color="auto"/>
              <w:right w:val="single" w:sz="4" w:space="0" w:color="auto"/>
            </w:tcBorders>
          </w:tcPr>
          <w:p w14:paraId="67970F2A" w14:textId="43245529" w:rsidR="00884FE7" w:rsidRPr="00A564B4" w:rsidRDefault="00884FE7" w:rsidP="00884FE7">
            <w:pPr>
              <w:pStyle w:val="TAC"/>
            </w:pPr>
          </w:p>
        </w:tc>
        <w:tc>
          <w:tcPr>
            <w:tcW w:w="446" w:type="pct"/>
            <w:tcBorders>
              <w:top w:val="single" w:sz="4" w:space="0" w:color="auto"/>
              <w:left w:val="single" w:sz="4" w:space="0" w:color="auto"/>
              <w:bottom w:val="single" w:sz="4" w:space="0" w:color="auto"/>
              <w:right w:val="single" w:sz="4" w:space="0" w:color="auto"/>
            </w:tcBorders>
          </w:tcPr>
          <w:p w14:paraId="292DAAE8" w14:textId="77777777" w:rsidR="00884FE7" w:rsidRPr="00A564B4" w:rsidRDefault="00884FE7" w:rsidP="00884FE7">
            <w:pPr>
              <w:pStyle w:val="TAC"/>
            </w:pPr>
          </w:p>
        </w:tc>
        <w:tc>
          <w:tcPr>
            <w:tcW w:w="413" w:type="pct"/>
            <w:tcBorders>
              <w:top w:val="single" w:sz="4" w:space="0" w:color="auto"/>
              <w:left w:val="single" w:sz="4" w:space="0" w:color="auto"/>
              <w:bottom w:val="single" w:sz="4" w:space="0" w:color="auto"/>
              <w:right w:val="single" w:sz="4" w:space="0" w:color="auto"/>
            </w:tcBorders>
          </w:tcPr>
          <w:p w14:paraId="5802484B" w14:textId="77777777" w:rsidR="00884FE7" w:rsidRPr="00A564B4" w:rsidRDefault="00884FE7" w:rsidP="00884FE7">
            <w:pPr>
              <w:pStyle w:val="TAC"/>
            </w:pPr>
          </w:p>
        </w:tc>
        <w:tc>
          <w:tcPr>
            <w:tcW w:w="291" w:type="pct"/>
            <w:tcBorders>
              <w:top w:val="single" w:sz="4" w:space="0" w:color="auto"/>
              <w:left w:val="single" w:sz="4" w:space="0" w:color="auto"/>
              <w:bottom w:val="single" w:sz="4" w:space="0" w:color="auto"/>
              <w:right w:val="single" w:sz="4" w:space="0" w:color="auto"/>
            </w:tcBorders>
          </w:tcPr>
          <w:p w14:paraId="6A9C400F" w14:textId="77777777" w:rsidR="00884FE7" w:rsidRPr="00A564B4" w:rsidRDefault="00884FE7" w:rsidP="00884FE7">
            <w:pPr>
              <w:pStyle w:val="TAC"/>
            </w:pPr>
          </w:p>
        </w:tc>
        <w:tc>
          <w:tcPr>
            <w:tcW w:w="106" w:type="pct"/>
            <w:tcBorders>
              <w:top w:val="single" w:sz="4" w:space="0" w:color="auto"/>
              <w:left w:val="single" w:sz="4" w:space="0" w:color="auto"/>
              <w:bottom w:val="single" w:sz="4" w:space="0" w:color="auto"/>
              <w:right w:val="single" w:sz="4" w:space="0" w:color="auto"/>
            </w:tcBorders>
          </w:tcPr>
          <w:p w14:paraId="07525EFD" w14:textId="77777777" w:rsidR="00884FE7" w:rsidRPr="00A564B4" w:rsidRDefault="00884FE7" w:rsidP="00884FE7">
            <w:pPr>
              <w:pStyle w:val="TAC"/>
            </w:pPr>
          </w:p>
        </w:tc>
        <w:tc>
          <w:tcPr>
            <w:tcW w:w="515" w:type="pct"/>
            <w:tcBorders>
              <w:top w:val="single" w:sz="4" w:space="0" w:color="auto"/>
              <w:left w:val="single" w:sz="4" w:space="0" w:color="auto"/>
              <w:bottom w:val="single" w:sz="4" w:space="0" w:color="auto"/>
              <w:right w:val="single" w:sz="4" w:space="0" w:color="auto"/>
            </w:tcBorders>
          </w:tcPr>
          <w:p w14:paraId="7E12B3B9" w14:textId="77777777" w:rsidR="00884FE7" w:rsidRPr="00A564B4" w:rsidRDefault="00884FE7" w:rsidP="00884FE7">
            <w:pPr>
              <w:pStyle w:val="TAC"/>
            </w:pPr>
          </w:p>
        </w:tc>
        <w:tc>
          <w:tcPr>
            <w:tcW w:w="345" w:type="pct"/>
            <w:tcBorders>
              <w:top w:val="single" w:sz="4" w:space="0" w:color="auto"/>
              <w:left w:val="single" w:sz="4" w:space="0" w:color="auto"/>
              <w:bottom w:val="single" w:sz="4" w:space="0" w:color="auto"/>
              <w:right w:val="single" w:sz="4" w:space="0" w:color="auto"/>
            </w:tcBorders>
          </w:tcPr>
          <w:p w14:paraId="2E85B9AB" w14:textId="77777777" w:rsidR="00884FE7" w:rsidRPr="00A564B4" w:rsidRDefault="00884FE7" w:rsidP="00884FE7">
            <w:pPr>
              <w:pStyle w:val="TAC"/>
            </w:pPr>
          </w:p>
        </w:tc>
        <w:tc>
          <w:tcPr>
            <w:tcW w:w="521" w:type="pct"/>
            <w:tcBorders>
              <w:top w:val="single" w:sz="4" w:space="0" w:color="auto"/>
              <w:left w:val="single" w:sz="4" w:space="0" w:color="auto"/>
              <w:bottom w:val="single" w:sz="4" w:space="0" w:color="auto"/>
              <w:right w:val="single" w:sz="4" w:space="0" w:color="auto"/>
            </w:tcBorders>
          </w:tcPr>
          <w:p w14:paraId="5B309987" w14:textId="77777777" w:rsidR="00884FE7" w:rsidRPr="00A564B4" w:rsidRDefault="00884FE7" w:rsidP="00884FE7">
            <w:pPr>
              <w:pStyle w:val="TAC"/>
            </w:pPr>
          </w:p>
        </w:tc>
        <w:tc>
          <w:tcPr>
            <w:tcW w:w="363" w:type="pct"/>
            <w:tcBorders>
              <w:top w:val="single" w:sz="4" w:space="0" w:color="auto"/>
              <w:left w:val="single" w:sz="4" w:space="0" w:color="auto"/>
              <w:bottom w:val="single" w:sz="4" w:space="0" w:color="auto"/>
              <w:right w:val="single" w:sz="4" w:space="0" w:color="auto"/>
            </w:tcBorders>
          </w:tcPr>
          <w:p w14:paraId="727ECA06" w14:textId="77777777" w:rsidR="00884FE7" w:rsidRPr="00A564B4" w:rsidRDefault="00884FE7" w:rsidP="00884FE7">
            <w:pPr>
              <w:pStyle w:val="TAC"/>
            </w:pPr>
          </w:p>
        </w:tc>
        <w:tc>
          <w:tcPr>
            <w:tcW w:w="518" w:type="pct"/>
            <w:tcBorders>
              <w:top w:val="single" w:sz="4" w:space="0" w:color="auto"/>
              <w:left w:val="single" w:sz="4" w:space="0" w:color="auto"/>
              <w:bottom w:val="single" w:sz="4" w:space="0" w:color="auto"/>
              <w:right w:val="single" w:sz="4" w:space="0" w:color="auto"/>
            </w:tcBorders>
          </w:tcPr>
          <w:p w14:paraId="05193D4C" w14:textId="77777777" w:rsidR="00884FE7" w:rsidRPr="00A564B4" w:rsidRDefault="00884FE7" w:rsidP="00884FE7">
            <w:pPr>
              <w:pStyle w:val="TAC"/>
            </w:pPr>
          </w:p>
        </w:tc>
        <w:tc>
          <w:tcPr>
            <w:tcW w:w="440" w:type="pct"/>
            <w:tcBorders>
              <w:top w:val="single" w:sz="4" w:space="0" w:color="auto"/>
              <w:left w:val="single" w:sz="4" w:space="0" w:color="auto"/>
              <w:bottom w:val="single" w:sz="4" w:space="0" w:color="auto"/>
              <w:right w:val="single" w:sz="4" w:space="0" w:color="auto"/>
            </w:tcBorders>
          </w:tcPr>
          <w:p w14:paraId="34513C7D" w14:textId="77777777" w:rsidR="00884FE7" w:rsidRPr="00A564B4" w:rsidRDefault="00884FE7" w:rsidP="00884FE7">
            <w:pPr>
              <w:pStyle w:val="TAC"/>
            </w:pPr>
          </w:p>
        </w:tc>
      </w:tr>
      <w:tr w:rsidR="00884FE7" w:rsidRPr="00A564B4" w14:paraId="4A9E6250" w14:textId="77777777" w:rsidTr="00884FE7">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1F1C98" w14:textId="77777777" w:rsidR="00884FE7" w:rsidRPr="00A564B4" w:rsidRDefault="00884FE7" w:rsidP="00884FE7">
            <w:pPr>
              <w:pStyle w:val="TAL"/>
            </w:pPr>
            <w:r w:rsidRPr="00A564B4">
              <w:t>CA_29A-70A</w:t>
            </w:r>
          </w:p>
        </w:tc>
        <w:tc>
          <w:tcPr>
            <w:tcW w:w="565" w:type="pct"/>
            <w:tcBorders>
              <w:top w:val="single" w:sz="4" w:space="0" w:color="auto"/>
              <w:left w:val="single" w:sz="4" w:space="0" w:color="auto"/>
              <w:bottom w:val="single" w:sz="4" w:space="0" w:color="auto"/>
              <w:right w:val="single" w:sz="4" w:space="0" w:color="auto"/>
            </w:tcBorders>
            <w:hideMark/>
          </w:tcPr>
          <w:p w14:paraId="5598C26B" w14:textId="77777777" w:rsidR="00884FE7" w:rsidRPr="00A564B4" w:rsidRDefault="00884FE7" w:rsidP="00884FE7">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675C7C" w14:textId="77777777" w:rsidR="00884FE7" w:rsidRPr="00A564B4" w:rsidRDefault="00884FE7" w:rsidP="00884FE7">
            <w:pPr>
              <w:pStyle w:val="TAC"/>
            </w:pPr>
            <w:r w:rsidRPr="00A564B4">
              <w:t>0</w:t>
            </w:r>
          </w:p>
        </w:tc>
        <w:tc>
          <w:tcPr>
            <w:tcW w:w="413" w:type="pct"/>
            <w:tcBorders>
              <w:top w:val="single" w:sz="4" w:space="0" w:color="auto"/>
              <w:left w:val="single" w:sz="4" w:space="0" w:color="auto"/>
              <w:bottom w:val="single" w:sz="4" w:space="0" w:color="auto"/>
              <w:right w:val="single" w:sz="4" w:space="0" w:color="auto"/>
            </w:tcBorders>
            <w:hideMark/>
          </w:tcPr>
          <w:p w14:paraId="7853E42D" w14:textId="77777777" w:rsidR="00884FE7" w:rsidRPr="00A564B4" w:rsidRDefault="00884FE7" w:rsidP="00884FE7">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65781A" w14:textId="77777777" w:rsidR="00884FE7" w:rsidRPr="00A564B4" w:rsidRDefault="00884FE7" w:rsidP="00884FE7">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0BD4AB2" w14:textId="77777777" w:rsidR="00884FE7" w:rsidRPr="00A564B4" w:rsidRDefault="00884FE7" w:rsidP="00884FE7">
            <w:pPr>
              <w:pStyle w:val="TAC"/>
            </w:pPr>
          </w:p>
        </w:tc>
        <w:tc>
          <w:tcPr>
            <w:tcW w:w="515" w:type="pct"/>
            <w:tcBorders>
              <w:top w:val="single" w:sz="4" w:space="0" w:color="auto"/>
              <w:left w:val="single" w:sz="4" w:space="0" w:color="auto"/>
              <w:bottom w:val="single" w:sz="4" w:space="0" w:color="auto"/>
              <w:right w:val="single" w:sz="4" w:space="0" w:color="auto"/>
            </w:tcBorders>
          </w:tcPr>
          <w:p w14:paraId="58E772EB" w14:textId="77777777" w:rsidR="00884FE7" w:rsidRPr="00A564B4" w:rsidRDefault="00884FE7" w:rsidP="00884FE7">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2307C8F" w14:textId="77777777" w:rsidR="00884FE7" w:rsidRPr="00A564B4" w:rsidRDefault="00884FE7" w:rsidP="00884FE7">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92755F6" w14:textId="77777777" w:rsidR="00884FE7" w:rsidRPr="00A564B4" w:rsidRDefault="00884FE7" w:rsidP="00884FE7">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5199A4E" w14:textId="77777777" w:rsidR="00884FE7" w:rsidRPr="00A564B4" w:rsidRDefault="00884FE7" w:rsidP="00884FE7">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41774E" w14:textId="77777777" w:rsidR="00884FE7" w:rsidRPr="00A564B4" w:rsidRDefault="00884FE7" w:rsidP="00884FE7">
            <w:pPr>
              <w:pStyle w:val="TAC"/>
            </w:pPr>
            <w:r w:rsidRPr="00A564B4">
              <w:t>-</w:t>
            </w:r>
          </w:p>
        </w:tc>
        <w:tc>
          <w:tcPr>
            <w:tcW w:w="440" w:type="pct"/>
            <w:tcBorders>
              <w:top w:val="single" w:sz="4" w:space="0" w:color="auto"/>
              <w:left w:val="single" w:sz="4" w:space="0" w:color="auto"/>
              <w:bottom w:val="single" w:sz="4" w:space="0" w:color="auto"/>
              <w:right w:val="single" w:sz="4" w:space="0" w:color="auto"/>
            </w:tcBorders>
          </w:tcPr>
          <w:p w14:paraId="348AC46D" w14:textId="77777777" w:rsidR="00884FE7" w:rsidRPr="00A564B4" w:rsidRDefault="00884FE7" w:rsidP="00884FE7">
            <w:pPr>
              <w:pStyle w:val="TAC"/>
            </w:pPr>
          </w:p>
        </w:tc>
      </w:tr>
      <w:tr w:rsidR="00884FE7" w:rsidRPr="00A564B4" w14:paraId="04A61561" w14:textId="77777777" w:rsidTr="00884FE7">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92E734D" w14:textId="77777777" w:rsidR="00884FE7" w:rsidRPr="00A564B4" w:rsidRDefault="00884FE7" w:rsidP="00884FE7">
            <w:pPr>
              <w:pStyle w:val="TAL"/>
              <w:rPr>
                <w:lang w:eastAsia="zh-CN"/>
              </w:rPr>
            </w:pPr>
            <w:r w:rsidRPr="00A564B4">
              <w:t>CA_29A-70C</w:t>
            </w:r>
          </w:p>
        </w:tc>
        <w:tc>
          <w:tcPr>
            <w:tcW w:w="565" w:type="pct"/>
            <w:tcBorders>
              <w:top w:val="single" w:sz="4" w:space="0" w:color="auto"/>
              <w:left w:val="single" w:sz="4" w:space="0" w:color="auto"/>
              <w:bottom w:val="single" w:sz="4" w:space="0" w:color="auto"/>
              <w:right w:val="single" w:sz="4" w:space="0" w:color="auto"/>
            </w:tcBorders>
            <w:hideMark/>
          </w:tcPr>
          <w:p w14:paraId="460A1B74" w14:textId="77777777" w:rsidR="00884FE7" w:rsidRPr="00A564B4" w:rsidRDefault="00884FE7" w:rsidP="00884FE7">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CCBF9C0" w14:textId="77777777" w:rsidR="00884FE7" w:rsidRPr="00A564B4" w:rsidRDefault="00884FE7" w:rsidP="00884FE7">
            <w:pPr>
              <w:pStyle w:val="TAC"/>
            </w:pPr>
            <w:r w:rsidRPr="00A564B4">
              <w:t>0</w:t>
            </w:r>
          </w:p>
        </w:tc>
        <w:tc>
          <w:tcPr>
            <w:tcW w:w="413" w:type="pct"/>
            <w:tcBorders>
              <w:top w:val="single" w:sz="4" w:space="0" w:color="auto"/>
              <w:left w:val="single" w:sz="4" w:space="0" w:color="auto"/>
              <w:bottom w:val="single" w:sz="4" w:space="0" w:color="auto"/>
              <w:right w:val="single" w:sz="4" w:space="0" w:color="auto"/>
            </w:tcBorders>
            <w:hideMark/>
          </w:tcPr>
          <w:p w14:paraId="0838EE9B" w14:textId="77777777" w:rsidR="00884FE7" w:rsidRPr="00A564B4" w:rsidRDefault="00884FE7" w:rsidP="00884FE7">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265819" w14:textId="77777777" w:rsidR="00884FE7" w:rsidRPr="00A564B4" w:rsidRDefault="00884FE7" w:rsidP="00884FE7">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590E7BDD" w14:textId="77777777" w:rsidR="00884FE7" w:rsidRPr="00A564B4" w:rsidRDefault="00884FE7" w:rsidP="00884FE7">
            <w:pPr>
              <w:pStyle w:val="TAC"/>
            </w:pPr>
          </w:p>
        </w:tc>
        <w:tc>
          <w:tcPr>
            <w:tcW w:w="515" w:type="pct"/>
            <w:tcBorders>
              <w:top w:val="single" w:sz="4" w:space="0" w:color="auto"/>
              <w:left w:val="single" w:sz="4" w:space="0" w:color="auto"/>
              <w:bottom w:val="single" w:sz="4" w:space="0" w:color="auto"/>
              <w:right w:val="single" w:sz="4" w:space="0" w:color="auto"/>
            </w:tcBorders>
          </w:tcPr>
          <w:p w14:paraId="1BB2C3C0" w14:textId="77777777" w:rsidR="00884FE7" w:rsidRPr="00A564B4" w:rsidRDefault="00884FE7" w:rsidP="00884FE7">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40C56E5" w14:textId="77777777" w:rsidR="00884FE7" w:rsidRPr="00A564B4" w:rsidRDefault="00884FE7" w:rsidP="00884FE7">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86E673B" w14:textId="77777777" w:rsidR="00884FE7" w:rsidRPr="00A564B4" w:rsidRDefault="00884FE7" w:rsidP="00884FE7">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7B2CAF" w14:textId="77777777" w:rsidR="00884FE7" w:rsidRPr="00A564B4" w:rsidRDefault="00884FE7" w:rsidP="00884FE7">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6DFEC7" w14:textId="77777777" w:rsidR="00884FE7" w:rsidRPr="00A564B4" w:rsidRDefault="00884FE7" w:rsidP="00884FE7">
            <w:pPr>
              <w:pStyle w:val="TAC"/>
            </w:pPr>
            <w:r w:rsidRPr="00A564B4">
              <w:t>-</w:t>
            </w:r>
          </w:p>
        </w:tc>
        <w:tc>
          <w:tcPr>
            <w:tcW w:w="440" w:type="pct"/>
            <w:tcBorders>
              <w:top w:val="single" w:sz="4" w:space="0" w:color="auto"/>
              <w:left w:val="single" w:sz="4" w:space="0" w:color="auto"/>
              <w:bottom w:val="single" w:sz="4" w:space="0" w:color="auto"/>
              <w:right w:val="single" w:sz="4" w:space="0" w:color="auto"/>
            </w:tcBorders>
          </w:tcPr>
          <w:p w14:paraId="74D403E3" w14:textId="77777777" w:rsidR="00884FE7" w:rsidRPr="00A564B4" w:rsidRDefault="00884FE7" w:rsidP="00884FE7">
            <w:pPr>
              <w:pStyle w:val="TAC"/>
            </w:pPr>
          </w:p>
        </w:tc>
      </w:tr>
      <w:tr w:rsidR="00884FE7" w:rsidRPr="00A564B4" w14:paraId="1B5B72AC" w14:textId="77777777" w:rsidTr="00884FE7">
        <w:trPr>
          <w:cantSplit/>
          <w:jc w:val="center"/>
          <w:ins w:id="24" w:author="Amy TAO" w:date="2024-02-10T20:55:00Z"/>
        </w:trPr>
        <w:tc>
          <w:tcPr>
            <w:tcW w:w="477" w:type="pct"/>
            <w:tcBorders>
              <w:top w:val="single" w:sz="4" w:space="0" w:color="auto"/>
              <w:left w:val="single" w:sz="4" w:space="0" w:color="auto"/>
              <w:bottom w:val="single" w:sz="4" w:space="0" w:color="auto"/>
              <w:right w:val="single" w:sz="4" w:space="0" w:color="auto"/>
            </w:tcBorders>
          </w:tcPr>
          <w:p w14:paraId="16560D35" w14:textId="6702DB57" w:rsidR="00884FE7" w:rsidRPr="00A564B4" w:rsidRDefault="00884FE7" w:rsidP="00884FE7">
            <w:pPr>
              <w:pStyle w:val="TAL"/>
              <w:rPr>
                <w:ins w:id="25" w:author="Amy TAO" w:date="2024-02-10T20:55:00Z"/>
                <w:lang w:eastAsia="zh-CN"/>
              </w:rPr>
            </w:pPr>
            <w:ins w:id="26" w:author="Amy TAO" w:date="2024-02-10T20:56:00Z">
              <w:r>
                <w:rPr>
                  <w:lang w:eastAsia="zh-CN"/>
                </w:rPr>
                <w:t>CA_30A-48A</w:t>
              </w:r>
            </w:ins>
          </w:p>
        </w:tc>
        <w:tc>
          <w:tcPr>
            <w:tcW w:w="565" w:type="pct"/>
            <w:tcBorders>
              <w:top w:val="single" w:sz="4" w:space="0" w:color="auto"/>
              <w:left w:val="single" w:sz="4" w:space="0" w:color="auto"/>
              <w:bottom w:val="single" w:sz="4" w:space="0" w:color="auto"/>
              <w:right w:val="single" w:sz="4" w:space="0" w:color="auto"/>
            </w:tcBorders>
          </w:tcPr>
          <w:p w14:paraId="7E4561B3" w14:textId="74E13B1D" w:rsidR="00884FE7" w:rsidRPr="00A564B4" w:rsidRDefault="00884FE7" w:rsidP="00884FE7">
            <w:pPr>
              <w:pStyle w:val="TAC"/>
              <w:rPr>
                <w:ins w:id="27" w:author="Amy TAO" w:date="2024-02-10T20:55:00Z"/>
              </w:rPr>
            </w:pPr>
            <w:ins w:id="28" w:author="Amy TAO" w:date="2024-02-10T20:56:00Z">
              <w:r>
                <w:t>CA_30A-48A</w:t>
              </w:r>
            </w:ins>
          </w:p>
        </w:tc>
        <w:tc>
          <w:tcPr>
            <w:tcW w:w="446" w:type="pct"/>
            <w:tcBorders>
              <w:top w:val="single" w:sz="4" w:space="0" w:color="auto"/>
              <w:left w:val="single" w:sz="4" w:space="0" w:color="auto"/>
              <w:bottom w:val="single" w:sz="4" w:space="0" w:color="auto"/>
              <w:right w:val="single" w:sz="4" w:space="0" w:color="auto"/>
            </w:tcBorders>
          </w:tcPr>
          <w:p w14:paraId="46C1F9C0" w14:textId="4A2B4B2F" w:rsidR="00884FE7" w:rsidRPr="00A564B4" w:rsidRDefault="00884FE7" w:rsidP="00884FE7">
            <w:pPr>
              <w:pStyle w:val="TAC"/>
              <w:rPr>
                <w:ins w:id="29" w:author="Amy TAO" w:date="2024-02-10T20:55:00Z"/>
              </w:rPr>
            </w:pPr>
            <w:ins w:id="30" w:author="Amy TAO" w:date="2024-02-10T20:56:00Z">
              <w:r>
                <w:t>0</w:t>
              </w:r>
            </w:ins>
          </w:p>
        </w:tc>
        <w:tc>
          <w:tcPr>
            <w:tcW w:w="413" w:type="pct"/>
            <w:tcBorders>
              <w:top w:val="single" w:sz="4" w:space="0" w:color="auto"/>
              <w:left w:val="single" w:sz="4" w:space="0" w:color="auto"/>
              <w:bottom w:val="single" w:sz="4" w:space="0" w:color="auto"/>
              <w:right w:val="single" w:sz="4" w:space="0" w:color="auto"/>
            </w:tcBorders>
          </w:tcPr>
          <w:p w14:paraId="1A971FFB" w14:textId="2B4A2D2D" w:rsidR="00884FE7" w:rsidRPr="00A564B4" w:rsidRDefault="00884FE7" w:rsidP="00884FE7">
            <w:pPr>
              <w:pStyle w:val="TAC"/>
              <w:rPr>
                <w:ins w:id="31" w:author="Amy TAO" w:date="2024-02-10T20:55:00Z"/>
              </w:rPr>
            </w:pPr>
            <w:ins w:id="32" w:author="Amy TAO" w:date="2024-02-10T21:00:00Z">
              <w:r>
                <w:t>-</w:t>
              </w:r>
            </w:ins>
          </w:p>
        </w:tc>
        <w:tc>
          <w:tcPr>
            <w:tcW w:w="291" w:type="pct"/>
            <w:tcBorders>
              <w:top w:val="single" w:sz="4" w:space="0" w:color="auto"/>
              <w:left w:val="single" w:sz="4" w:space="0" w:color="auto"/>
              <w:bottom w:val="single" w:sz="4" w:space="0" w:color="auto"/>
              <w:right w:val="single" w:sz="4" w:space="0" w:color="auto"/>
            </w:tcBorders>
          </w:tcPr>
          <w:p w14:paraId="32B2A2DF" w14:textId="38ACAFAB" w:rsidR="00884FE7" w:rsidRPr="00A564B4" w:rsidRDefault="00884FE7" w:rsidP="00884FE7">
            <w:pPr>
              <w:pStyle w:val="TAC"/>
              <w:rPr>
                <w:ins w:id="33" w:author="Amy TAO" w:date="2024-02-10T20:55:00Z"/>
              </w:rPr>
            </w:pPr>
            <w:ins w:id="34" w:author="Amy TAO" w:date="2024-02-10T21:00:00Z">
              <w:r>
                <w:t>Rel-17</w:t>
              </w:r>
            </w:ins>
          </w:p>
        </w:tc>
        <w:tc>
          <w:tcPr>
            <w:tcW w:w="106" w:type="pct"/>
            <w:tcBorders>
              <w:top w:val="single" w:sz="4" w:space="0" w:color="auto"/>
              <w:left w:val="single" w:sz="4" w:space="0" w:color="auto"/>
              <w:bottom w:val="single" w:sz="4" w:space="0" w:color="auto"/>
              <w:right w:val="single" w:sz="4" w:space="0" w:color="auto"/>
            </w:tcBorders>
          </w:tcPr>
          <w:p w14:paraId="0A1F11D1" w14:textId="77777777" w:rsidR="00884FE7" w:rsidRPr="00A564B4" w:rsidRDefault="00884FE7" w:rsidP="00884FE7">
            <w:pPr>
              <w:pStyle w:val="TAC"/>
              <w:rPr>
                <w:ins w:id="35" w:author="Amy TAO" w:date="2024-02-10T20:55:00Z"/>
              </w:rPr>
            </w:pPr>
          </w:p>
        </w:tc>
        <w:tc>
          <w:tcPr>
            <w:tcW w:w="515" w:type="pct"/>
            <w:tcBorders>
              <w:top w:val="single" w:sz="4" w:space="0" w:color="auto"/>
              <w:left w:val="single" w:sz="4" w:space="0" w:color="auto"/>
              <w:bottom w:val="single" w:sz="4" w:space="0" w:color="auto"/>
              <w:right w:val="single" w:sz="4" w:space="0" w:color="auto"/>
            </w:tcBorders>
          </w:tcPr>
          <w:p w14:paraId="64FB395E" w14:textId="77777777" w:rsidR="00884FE7" w:rsidRPr="00A564B4" w:rsidRDefault="00884FE7" w:rsidP="00884FE7">
            <w:pPr>
              <w:pStyle w:val="TAC"/>
              <w:rPr>
                <w:ins w:id="36" w:author="Amy TAO" w:date="2024-02-10T20:55:00Z"/>
              </w:rPr>
            </w:pPr>
          </w:p>
        </w:tc>
        <w:tc>
          <w:tcPr>
            <w:tcW w:w="345" w:type="pct"/>
            <w:tcBorders>
              <w:top w:val="single" w:sz="4" w:space="0" w:color="auto"/>
              <w:left w:val="single" w:sz="4" w:space="0" w:color="auto"/>
              <w:bottom w:val="single" w:sz="4" w:space="0" w:color="auto"/>
              <w:right w:val="single" w:sz="4" w:space="0" w:color="auto"/>
            </w:tcBorders>
          </w:tcPr>
          <w:p w14:paraId="14D4BF11" w14:textId="77777777" w:rsidR="00884FE7" w:rsidRPr="00A564B4" w:rsidRDefault="00884FE7" w:rsidP="00884FE7">
            <w:pPr>
              <w:pStyle w:val="TAC"/>
              <w:rPr>
                <w:ins w:id="37" w:author="Amy TAO" w:date="2024-02-10T20:55:00Z"/>
              </w:rPr>
            </w:pPr>
          </w:p>
        </w:tc>
        <w:tc>
          <w:tcPr>
            <w:tcW w:w="521" w:type="pct"/>
            <w:tcBorders>
              <w:top w:val="single" w:sz="4" w:space="0" w:color="auto"/>
              <w:left w:val="single" w:sz="4" w:space="0" w:color="auto"/>
              <w:bottom w:val="single" w:sz="4" w:space="0" w:color="auto"/>
              <w:right w:val="single" w:sz="4" w:space="0" w:color="auto"/>
            </w:tcBorders>
          </w:tcPr>
          <w:p w14:paraId="40B2A294" w14:textId="77777777" w:rsidR="00884FE7" w:rsidRPr="00A564B4" w:rsidRDefault="00884FE7" w:rsidP="00884FE7">
            <w:pPr>
              <w:pStyle w:val="TAC"/>
              <w:rPr>
                <w:ins w:id="38" w:author="Amy TAO" w:date="2024-02-10T20:55:00Z"/>
              </w:rPr>
            </w:pPr>
          </w:p>
        </w:tc>
        <w:tc>
          <w:tcPr>
            <w:tcW w:w="363" w:type="pct"/>
            <w:tcBorders>
              <w:top w:val="single" w:sz="4" w:space="0" w:color="auto"/>
              <w:left w:val="single" w:sz="4" w:space="0" w:color="auto"/>
              <w:bottom w:val="single" w:sz="4" w:space="0" w:color="auto"/>
              <w:right w:val="single" w:sz="4" w:space="0" w:color="auto"/>
            </w:tcBorders>
          </w:tcPr>
          <w:p w14:paraId="2013D279" w14:textId="3D7F58CE" w:rsidR="00884FE7" w:rsidRPr="00A564B4" w:rsidRDefault="00884FE7" w:rsidP="00884FE7">
            <w:pPr>
              <w:pStyle w:val="TAC"/>
              <w:rPr>
                <w:ins w:id="39" w:author="Amy TAO" w:date="2024-02-10T20:55:00Z"/>
              </w:rPr>
            </w:pPr>
            <w:ins w:id="40" w:author="Amy TAO" w:date="2024-02-10T21:01:00Z">
              <w:r>
                <w:t>-</w:t>
              </w:r>
            </w:ins>
          </w:p>
        </w:tc>
        <w:tc>
          <w:tcPr>
            <w:tcW w:w="518" w:type="pct"/>
            <w:tcBorders>
              <w:top w:val="single" w:sz="4" w:space="0" w:color="auto"/>
              <w:left w:val="single" w:sz="4" w:space="0" w:color="auto"/>
              <w:bottom w:val="single" w:sz="4" w:space="0" w:color="auto"/>
              <w:right w:val="single" w:sz="4" w:space="0" w:color="auto"/>
            </w:tcBorders>
          </w:tcPr>
          <w:p w14:paraId="337E231B" w14:textId="53DC1786" w:rsidR="00884FE7" w:rsidRPr="00A564B4" w:rsidRDefault="00884FE7" w:rsidP="00884FE7">
            <w:pPr>
              <w:pStyle w:val="TAC"/>
              <w:rPr>
                <w:ins w:id="41" w:author="Amy TAO" w:date="2024-02-10T20:55:00Z"/>
              </w:rPr>
            </w:pPr>
            <w:ins w:id="42" w:author="Amy TAO" w:date="2024-02-10T21:01:00Z">
              <w:r>
                <w:t>-</w:t>
              </w:r>
            </w:ins>
          </w:p>
        </w:tc>
        <w:tc>
          <w:tcPr>
            <w:tcW w:w="440" w:type="pct"/>
            <w:tcBorders>
              <w:top w:val="single" w:sz="4" w:space="0" w:color="auto"/>
              <w:left w:val="single" w:sz="4" w:space="0" w:color="auto"/>
              <w:bottom w:val="single" w:sz="4" w:space="0" w:color="auto"/>
              <w:right w:val="single" w:sz="4" w:space="0" w:color="auto"/>
            </w:tcBorders>
          </w:tcPr>
          <w:p w14:paraId="091590AA" w14:textId="77777777" w:rsidR="00884FE7" w:rsidRPr="00A564B4" w:rsidRDefault="00884FE7" w:rsidP="00884FE7">
            <w:pPr>
              <w:pStyle w:val="TAC"/>
              <w:rPr>
                <w:ins w:id="43" w:author="Amy TAO" w:date="2024-02-10T20:55:00Z"/>
              </w:rPr>
            </w:pPr>
          </w:p>
        </w:tc>
      </w:tr>
      <w:tr w:rsidR="00884FE7" w:rsidRPr="00A564B4" w14:paraId="74C00524" w14:textId="77777777" w:rsidTr="00884FE7">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28ECBBA" w14:textId="77777777" w:rsidR="00884FE7" w:rsidRPr="00A564B4" w:rsidRDefault="00884FE7" w:rsidP="00884FE7">
            <w:pPr>
              <w:pStyle w:val="TAL"/>
              <w:rPr>
                <w:lang w:eastAsia="zh-CN"/>
              </w:rPr>
            </w:pPr>
            <w:r w:rsidRPr="00A564B4">
              <w:rPr>
                <w:lang w:eastAsia="zh-CN"/>
              </w:rPr>
              <w:t>CA_30A-66A</w:t>
            </w:r>
          </w:p>
        </w:tc>
        <w:tc>
          <w:tcPr>
            <w:tcW w:w="565" w:type="pct"/>
            <w:tcBorders>
              <w:top w:val="single" w:sz="4" w:space="0" w:color="auto"/>
              <w:left w:val="single" w:sz="4" w:space="0" w:color="auto"/>
              <w:bottom w:val="single" w:sz="4" w:space="0" w:color="auto"/>
              <w:right w:val="single" w:sz="4" w:space="0" w:color="auto"/>
            </w:tcBorders>
            <w:hideMark/>
          </w:tcPr>
          <w:p w14:paraId="6B2AA630" w14:textId="77777777" w:rsidR="00884FE7" w:rsidRPr="00A564B4" w:rsidRDefault="00884FE7" w:rsidP="00884FE7">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E3676F2" w14:textId="77777777" w:rsidR="00884FE7" w:rsidRPr="00A564B4" w:rsidRDefault="00884FE7" w:rsidP="00884FE7">
            <w:pPr>
              <w:pStyle w:val="TAC"/>
            </w:pPr>
            <w:r w:rsidRPr="00A564B4">
              <w:t>0</w:t>
            </w:r>
          </w:p>
        </w:tc>
        <w:tc>
          <w:tcPr>
            <w:tcW w:w="413" w:type="pct"/>
            <w:tcBorders>
              <w:top w:val="single" w:sz="4" w:space="0" w:color="auto"/>
              <w:left w:val="single" w:sz="4" w:space="0" w:color="auto"/>
              <w:bottom w:val="single" w:sz="4" w:space="0" w:color="auto"/>
              <w:right w:val="single" w:sz="4" w:space="0" w:color="auto"/>
            </w:tcBorders>
            <w:hideMark/>
          </w:tcPr>
          <w:p w14:paraId="6A7E1753" w14:textId="77777777" w:rsidR="00884FE7" w:rsidRPr="00A564B4" w:rsidRDefault="00884FE7" w:rsidP="00884FE7">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51BD33" w14:textId="77777777" w:rsidR="00884FE7" w:rsidRPr="00A564B4" w:rsidRDefault="00884FE7" w:rsidP="00884FE7">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4D3EC2D" w14:textId="77777777" w:rsidR="00884FE7" w:rsidRPr="00A564B4" w:rsidRDefault="00884FE7" w:rsidP="00884FE7">
            <w:pPr>
              <w:pStyle w:val="TAC"/>
            </w:pPr>
          </w:p>
        </w:tc>
        <w:tc>
          <w:tcPr>
            <w:tcW w:w="515" w:type="pct"/>
            <w:tcBorders>
              <w:top w:val="single" w:sz="4" w:space="0" w:color="auto"/>
              <w:left w:val="single" w:sz="4" w:space="0" w:color="auto"/>
              <w:bottom w:val="single" w:sz="4" w:space="0" w:color="auto"/>
              <w:right w:val="single" w:sz="4" w:space="0" w:color="auto"/>
            </w:tcBorders>
          </w:tcPr>
          <w:p w14:paraId="211838FE" w14:textId="77777777" w:rsidR="00884FE7" w:rsidRPr="00A564B4" w:rsidRDefault="00884FE7" w:rsidP="00884FE7">
            <w:pPr>
              <w:pStyle w:val="TAC"/>
            </w:pPr>
          </w:p>
        </w:tc>
        <w:tc>
          <w:tcPr>
            <w:tcW w:w="345" w:type="pct"/>
            <w:tcBorders>
              <w:top w:val="single" w:sz="4" w:space="0" w:color="auto"/>
              <w:left w:val="single" w:sz="4" w:space="0" w:color="auto"/>
              <w:bottom w:val="single" w:sz="4" w:space="0" w:color="auto"/>
              <w:right w:val="single" w:sz="4" w:space="0" w:color="auto"/>
            </w:tcBorders>
          </w:tcPr>
          <w:p w14:paraId="394F2D0F" w14:textId="77777777" w:rsidR="00884FE7" w:rsidRPr="00A564B4" w:rsidRDefault="00884FE7" w:rsidP="00884FE7">
            <w:pPr>
              <w:pStyle w:val="TAC"/>
            </w:pPr>
          </w:p>
        </w:tc>
        <w:tc>
          <w:tcPr>
            <w:tcW w:w="521" w:type="pct"/>
            <w:tcBorders>
              <w:top w:val="single" w:sz="4" w:space="0" w:color="auto"/>
              <w:left w:val="single" w:sz="4" w:space="0" w:color="auto"/>
              <w:bottom w:val="single" w:sz="4" w:space="0" w:color="auto"/>
              <w:right w:val="single" w:sz="4" w:space="0" w:color="auto"/>
            </w:tcBorders>
          </w:tcPr>
          <w:p w14:paraId="2D80688D" w14:textId="77777777" w:rsidR="00884FE7" w:rsidRPr="00A564B4" w:rsidRDefault="00884FE7" w:rsidP="00884FE7">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37A35E" w14:textId="77777777" w:rsidR="00884FE7" w:rsidRPr="00A564B4" w:rsidRDefault="00884FE7" w:rsidP="00884FE7">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832531" w14:textId="77777777" w:rsidR="00884FE7" w:rsidRPr="00A564B4" w:rsidRDefault="00884FE7" w:rsidP="00884FE7">
            <w:pPr>
              <w:pStyle w:val="TAC"/>
            </w:pPr>
            <w:r w:rsidRPr="00A564B4">
              <w:t>-</w:t>
            </w:r>
          </w:p>
        </w:tc>
        <w:tc>
          <w:tcPr>
            <w:tcW w:w="440" w:type="pct"/>
            <w:tcBorders>
              <w:top w:val="single" w:sz="4" w:space="0" w:color="auto"/>
              <w:left w:val="single" w:sz="4" w:space="0" w:color="auto"/>
              <w:bottom w:val="single" w:sz="4" w:space="0" w:color="auto"/>
              <w:right w:val="single" w:sz="4" w:space="0" w:color="auto"/>
            </w:tcBorders>
          </w:tcPr>
          <w:p w14:paraId="11368CB0" w14:textId="77777777" w:rsidR="00884FE7" w:rsidRPr="00A564B4" w:rsidRDefault="00884FE7" w:rsidP="00884FE7">
            <w:pPr>
              <w:pStyle w:val="TAC"/>
            </w:pPr>
          </w:p>
        </w:tc>
      </w:tr>
      <w:tr w:rsidR="00884FE7" w:rsidRPr="00A564B4" w14:paraId="7E787D22" w14:textId="77777777" w:rsidTr="00884FE7">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59221AE" w14:textId="77777777" w:rsidR="00884FE7" w:rsidRPr="00A564B4" w:rsidRDefault="00884FE7" w:rsidP="00884FE7">
            <w:pPr>
              <w:pStyle w:val="TAL"/>
            </w:pPr>
            <w:r w:rsidRPr="00A564B4">
              <w:rPr>
                <w:lang w:eastAsia="zh-CN"/>
              </w:rPr>
              <w:t>CA_30A-66A-66A</w:t>
            </w:r>
          </w:p>
        </w:tc>
        <w:tc>
          <w:tcPr>
            <w:tcW w:w="565" w:type="pct"/>
            <w:tcBorders>
              <w:top w:val="single" w:sz="4" w:space="0" w:color="auto"/>
              <w:left w:val="single" w:sz="4" w:space="0" w:color="auto"/>
              <w:bottom w:val="single" w:sz="4" w:space="0" w:color="auto"/>
              <w:right w:val="single" w:sz="4" w:space="0" w:color="auto"/>
            </w:tcBorders>
            <w:hideMark/>
          </w:tcPr>
          <w:p w14:paraId="5222BD64" w14:textId="77777777" w:rsidR="00884FE7" w:rsidRPr="00A564B4" w:rsidRDefault="00884FE7" w:rsidP="00884FE7">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C8937A" w14:textId="77777777" w:rsidR="00884FE7" w:rsidRPr="00A564B4" w:rsidRDefault="00884FE7" w:rsidP="00884FE7">
            <w:pPr>
              <w:pStyle w:val="TAC"/>
            </w:pPr>
            <w:r w:rsidRPr="00A564B4">
              <w:t>0</w:t>
            </w:r>
          </w:p>
        </w:tc>
        <w:tc>
          <w:tcPr>
            <w:tcW w:w="413" w:type="pct"/>
            <w:tcBorders>
              <w:top w:val="single" w:sz="4" w:space="0" w:color="auto"/>
              <w:left w:val="single" w:sz="4" w:space="0" w:color="auto"/>
              <w:bottom w:val="single" w:sz="4" w:space="0" w:color="auto"/>
              <w:right w:val="single" w:sz="4" w:space="0" w:color="auto"/>
            </w:tcBorders>
            <w:hideMark/>
          </w:tcPr>
          <w:p w14:paraId="3ECE633F" w14:textId="77777777" w:rsidR="00884FE7" w:rsidRPr="00A564B4" w:rsidRDefault="00884FE7" w:rsidP="00884FE7">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C23D02" w14:textId="77777777" w:rsidR="00884FE7" w:rsidRPr="00A564B4" w:rsidRDefault="00884FE7" w:rsidP="00884FE7">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CAB3664" w14:textId="77777777" w:rsidR="00884FE7" w:rsidRPr="00A564B4" w:rsidRDefault="00884FE7" w:rsidP="00884FE7">
            <w:pPr>
              <w:pStyle w:val="TAC"/>
            </w:pPr>
          </w:p>
        </w:tc>
        <w:tc>
          <w:tcPr>
            <w:tcW w:w="515" w:type="pct"/>
            <w:tcBorders>
              <w:top w:val="single" w:sz="4" w:space="0" w:color="auto"/>
              <w:left w:val="single" w:sz="4" w:space="0" w:color="auto"/>
              <w:bottom w:val="single" w:sz="4" w:space="0" w:color="auto"/>
              <w:right w:val="single" w:sz="4" w:space="0" w:color="auto"/>
            </w:tcBorders>
          </w:tcPr>
          <w:p w14:paraId="5F526ACD" w14:textId="77777777" w:rsidR="00884FE7" w:rsidRPr="00A564B4" w:rsidRDefault="00884FE7" w:rsidP="00884FE7">
            <w:pPr>
              <w:pStyle w:val="TAC"/>
            </w:pPr>
          </w:p>
        </w:tc>
        <w:tc>
          <w:tcPr>
            <w:tcW w:w="345" w:type="pct"/>
            <w:tcBorders>
              <w:top w:val="single" w:sz="4" w:space="0" w:color="auto"/>
              <w:left w:val="single" w:sz="4" w:space="0" w:color="auto"/>
              <w:bottom w:val="single" w:sz="4" w:space="0" w:color="auto"/>
              <w:right w:val="single" w:sz="4" w:space="0" w:color="auto"/>
            </w:tcBorders>
          </w:tcPr>
          <w:p w14:paraId="77D81775" w14:textId="77777777" w:rsidR="00884FE7" w:rsidRPr="00A564B4" w:rsidRDefault="00884FE7" w:rsidP="00884FE7">
            <w:pPr>
              <w:pStyle w:val="TAC"/>
            </w:pPr>
          </w:p>
        </w:tc>
        <w:tc>
          <w:tcPr>
            <w:tcW w:w="521" w:type="pct"/>
            <w:tcBorders>
              <w:top w:val="single" w:sz="4" w:space="0" w:color="auto"/>
              <w:left w:val="single" w:sz="4" w:space="0" w:color="auto"/>
              <w:bottom w:val="single" w:sz="4" w:space="0" w:color="auto"/>
              <w:right w:val="single" w:sz="4" w:space="0" w:color="auto"/>
            </w:tcBorders>
          </w:tcPr>
          <w:p w14:paraId="3808CD4E" w14:textId="77777777" w:rsidR="00884FE7" w:rsidRPr="00A564B4" w:rsidRDefault="00884FE7" w:rsidP="00884FE7">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B8EF18" w14:textId="77777777" w:rsidR="00884FE7" w:rsidRPr="00A564B4" w:rsidRDefault="00884FE7" w:rsidP="00884FE7">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B949AF" w14:textId="77777777" w:rsidR="00884FE7" w:rsidRPr="00A564B4" w:rsidRDefault="00884FE7" w:rsidP="00884FE7">
            <w:pPr>
              <w:pStyle w:val="TAC"/>
            </w:pPr>
            <w:r w:rsidRPr="00A564B4">
              <w:t>-</w:t>
            </w:r>
          </w:p>
        </w:tc>
        <w:tc>
          <w:tcPr>
            <w:tcW w:w="440" w:type="pct"/>
            <w:tcBorders>
              <w:top w:val="single" w:sz="4" w:space="0" w:color="auto"/>
              <w:left w:val="single" w:sz="4" w:space="0" w:color="auto"/>
              <w:bottom w:val="single" w:sz="4" w:space="0" w:color="auto"/>
              <w:right w:val="single" w:sz="4" w:space="0" w:color="auto"/>
            </w:tcBorders>
          </w:tcPr>
          <w:p w14:paraId="304C6982" w14:textId="77777777" w:rsidR="00884FE7" w:rsidRPr="00A564B4" w:rsidRDefault="00884FE7" w:rsidP="00884FE7">
            <w:pPr>
              <w:pStyle w:val="TAC"/>
            </w:pPr>
          </w:p>
        </w:tc>
      </w:tr>
      <w:tr w:rsidR="00884FE7" w:rsidRPr="00A564B4" w14:paraId="2214392B" w14:textId="77777777" w:rsidTr="00884FE7">
        <w:trPr>
          <w:cantSplit/>
          <w:jc w:val="center"/>
        </w:trPr>
        <w:tc>
          <w:tcPr>
            <w:tcW w:w="477" w:type="pct"/>
            <w:tcBorders>
              <w:top w:val="single" w:sz="4" w:space="0" w:color="auto"/>
              <w:left w:val="single" w:sz="4" w:space="0" w:color="auto"/>
              <w:bottom w:val="nil"/>
              <w:right w:val="single" w:sz="4" w:space="0" w:color="auto"/>
            </w:tcBorders>
          </w:tcPr>
          <w:p w14:paraId="028B2C49" w14:textId="7AF7D0A7" w:rsidR="00884FE7" w:rsidRPr="00A564B4" w:rsidRDefault="00884FE7" w:rsidP="00884FE7">
            <w:pPr>
              <w:pStyle w:val="TAL"/>
            </w:pPr>
            <w:r>
              <w:rPr>
                <w:highlight w:val="yellow"/>
              </w:rPr>
              <w:t>&lt;Unchanged Sections Skipped&gt;</w:t>
            </w:r>
          </w:p>
        </w:tc>
        <w:tc>
          <w:tcPr>
            <w:tcW w:w="565" w:type="pct"/>
            <w:tcBorders>
              <w:top w:val="single" w:sz="4" w:space="0" w:color="auto"/>
              <w:left w:val="single" w:sz="4" w:space="0" w:color="auto"/>
              <w:bottom w:val="single" w:sz="4" w:space="0" w:color="auto"/>
              <w:right w:val="single" w:sz="4" w:space="0" w:color="auto"/>
            </w:tcBorders>
          </w:tcPr>
          <w:p w14:paraId="302EA398" w14:textId="3A80D1A7" w:rsidR="00884FE7" w:rsidRPr="00A564B4" w:rsidRDefault="00884FE7" w:rsidP="00884FE7">
            <w:pPr>
              <w:pStyle w:val="TAC"/>
            </w:pPr>
          </w:p>
        </w:tc>
        <w:tc>
          <w:tcPr>
            <w:tcW w:w="446" w:type="pct"/>
            <w:tcBorders>
              <w:top w:val="single" w:sz="4" w:space="0" w:color="auto"/>
              <w:left w:val="single" w:sz="4" w:space="0" w:color="auto"/>
              <w:bottom w:val="single" w:sz="4" w:space="0" w:color="auto"/>
              <w:right w:val="single" w:sz="4" w:space="0" w:color="auto"/>
            </w:tcBorders>
          </w:tcPr>
          <w:p w14:paraId="0846C51B" w14:textId="77777777" w:rsidR="00884FE7" w:rsidRPr="00A564B4" w:rsidRDefault="00884FE7" w:rsidP="00884FE7">
            <w:pPr>
              <w:pStyle w:val="TAC"/>
            </w:pPr>
          </w:p>
        </w:tc>
        <w:tc>
          <w:tcPr>
            <w:tcW w:w="413" w:type="pct"/>
            <w:tcBorders>
              <w:top w:val="single" w:sz="4" w:space="0" w:color="auto"/>
              <w:left w:val="single" w:sz="4" w:space="0" w:color="auto"/>
              <w:bottom w:val="single" w:sz="4" w:space="0" w:color="auto"/>
              <w:right w:val="single" w:sz="4" w:space="0" w:color="auto"/>
            </w:tcBorders>
          </w:tcPr>
          <w:p w14:paraId="1E0460D9" w14:textId="77777777" w:rsidR="00884FE7" w:rsidRPr="00A564B4" w:rsidRDefault="00884FE7" w:rsidP="00884FE7">
            <w:pPr>
              <w:pStyle w:val="TAC"/>
            </w:pPr>
          </w:p>
        </w:tc>
        <w:tc>
          <w:tcPr>
            <w:tcW w:w="291" w:type="pct"/>
            <w:tcBorders>
              <w:top w:val="single" w:sz="4" w:space="0" w:color="auto"/>
              <w:left w:val="single" w:sz="4" w:space="0" w:color="auto"/>
              <w:bottom w:val="single" w:sz="4" w:space="0" w:color="auto"/>
              <w:right w:val="single" w:sz="4" w:space="0" w:color="auto"/>
            </w:tcBorders>
          </w:tcPr>
          <w:p w14:paraId="2904159D" w14:textId="77777777" w:rsidR="00884FE7" w:rsidRPr="00A564B4" w:rsidRDefault="00884FE7" w:rsidP="00884FE7">
            <w:pPr>
              <w:pStyle w:val="TAC"/>
            </w:pPr>
          </w:p>
        </w:tc>
        <w:tc>
          <w:tcPr>
            <w:tcW w:w="106" w:type="pct"/>
            <w:tcBorders>
              <w:top w:val="single" w:sz="4" w:space="0" w:color="auto"/>
              <w:left w:val="single" w:sz="4" w:space="0" w:color="auto"/>
              <w:bottom w:val="single" w:sz="4" w:space="0" w:color="auto"/>
              <w:right w:val="single" w:sz="4" w:space="0" w:color="auto"/>
            </w:tcBorders>
          </w:tcPr>
          <w:p w14:paraId="1CBDE507" w14:textId="77777777" w:rsidR="00884FE7" w:rsidRPr="00A564B4" w:rsidRDefault="00884FE7" w:rsidP="00884FE7">
            <w:pPr>
              <w:pStyle w:val="TAC"/>
            </w:pPr>
          </w:p>
        </w:tc>
        <w:tc>
          <w:tcPr>
            <w:tcW w:w="515" w:type="pct"/>
            <w:tcBorders>
              <w:top w:val="single" w:sz="4" w:space="0" w:color="auto"/>
              <w:left w:val="single" w:sz="4" w:space="0" w:color="auto"/>
              <w:bottom w:val="single" w:sz="4" w:space="0" w:color="auto"/>
              <w:right w:val="single" w:sz="4" w:space="0" w:color="auto"/>
            </w:tcBorders>
          </w:tcPr>
          <w:p w14:paraId="3C0811D6" w14:textId="77777777" w:rsidR="00884FE7" w:rsidRPr="00A564B4" w:rsidRDefault="00884FE7" w:rsidP="00884FE7">
            <w:pPr>
              <w:pStyle w:val="TAC"/>
            </w:pPr>
          </w:p>
        </w:tc>
        <w:tc>
          <w:tcPr>
            <w:tcW w:w="345" w:type="pct"/>
            <w:tcBorders>
              <w:top w:val="single" w:sz="4" w:space="0" w:color="auto"/>
              <w:left w:val="single" w:sz="4" w:space="0" w:color="auto"/>
              <w:bottom w:val="single" w:sz="4" w:space="0" w:color="auto"/>
              <w:right w:val="single" w:sz="4" w:space="0" w:color="auto"/>
            </w:tcBorders>
          </w:tcPr>
          <w:p w14:paraId="1CA125D9" w14:textId="77777777" w:rsidR="00884FE7" w:rsidRPr="00A564B4" w:rsidRDefault="00884FE7" w:rsidP="00884FE7">
            <w:pPr>
              <w:pStyle w:val="TAC"/>
            </w:pPr>
          </w:p>
        </w:tc>
        <w:tc>
          <w:tcPr>
            <w:tcW w:w="521" w:type="pct"/>
            <w:tcBorders>
              <w:top w:val="single" w:sz="4" w:space="0" w:color="auto"/>
              <w:left w:val="single" w:sz="4" w:space="0" w:color="auto"/>
              <w:bottom w:val="single" w:sz="4" w:space="0" w:color="auto"/>
              <w:right w:val="single" w:sz="4" w:space="0" w:color="auto"/>
            </w:tcBorders>
          </w:tcPr>
          <w:p w14:paraId="6D35A6E8" w14:textId="77777777" w:rsidR="00884FE7" w:rsidRPr="00A564B4" w:rsidRDefault="00884FE7" w:rsidP="00884FE7">
            <w:pPr>
              <w:pStyle w:val="TAC"/>
            </w:pPr>
          </w:p>
        </w:tc>
        <w:tc>
          <w:tcPr>
            <w:tcW w:w="363" w:type="pct"/>
            <w:tcBorders>
              <w:top w:val="single" w:sz="4" w:space="0" w:color="auto"/>
              <w:left w:val="single" w:sz="4" w:space="0" w:color="auto"/>
              <w:bottom w:val="single" w:sz="4" w:space="0" w:color="auto"/>
              <w:right w:val="single" w:sz="4" w:space="0" w:color="auto"/>
            </w:tcBorders>
          </w:tcPr>
          <w:p w14:paraId="3E511183" w14:textId="77777777" w:rsidR="00884FE7" w:rsidRPr="00A564B4" w:rsidRDefault="00884FE7" w:rsidP="00884FE7">
            <w:pPr>
              <w:pStyle w:val="TAC"/>
            </w:pPr>
          </w:p>
        </w:tc>
        <w:tc>
          <w:tcPr>
            <w:tcW w:w="518" w:type="pct"/>
            <w:tcBorders>
              <w:top w:val="single" w:sz="4" w:space="0" w:color="auto"/>
              <w:left w:val="single" w:sz="4" w:space="0" w:color="auto"/>
              <w:bottom w:val="single" w:sz="4" w:space="0" w:color="auto"/>
              <w:right w:val="single" w:sz="4" w:space="0" w:color="auto"/>
            </w:tcBorders>
          </w:tcPr>
          <w:p w14:paraId="4719928D" w14:textId="77777777" w:rsidR="00884FE7" w:rsidRPr="00A564B4" w:rsidRDefault="00884FE7" w:rsidP="00884FE7">
            <w:pPr>
              <w:pStyle w:val="TAC"/>
            </w:pPr>
          </w:p>
        </w:tc>
        <w:tc>
          <w:tcPr>
            <w:tcW w:w="440" w:type="pct"/>
            <w:tcBorders>
              <w:top w:val="single" w:sz="4" w:space="0" w:color="auto"/>
              <w:left w:val="single" w:sz="4" w:space="0" w:color="auto"/>
              <w:bottom w:val="single" w:sz="4" w:space="0" w:color="auto"/>
              <w:right w:val="single" w:sz="4" w:space="0" w:color="auto"/>
            </w:tcBorders>
          </w:tcPr>
          <w:p w14:paraId="3B17FB66" w14:textId="77777777" w:rsidR="00884FE7" w:rsidRPr="00A564B4" w:rsidRDefault="00884FE7" w:rsidP="00884FE7">
            <w:pPr>
              <w:pStyle w:val="TAC"/>
            </w:pPr>
          </w:p>
        </w:tc>
      </w:tr>
      <w:tr w:rsidR="00884FE7" w:rsidRPr="00A564B4" w14:paraId="626EB1B0" w14:textId="77777777" w:rsidTr="004C6D1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CAF9D81" w14:textId="77777777" w:rsidR="00884FE7" w:rsidRPr="00A564B4" w:rsidRDefault="00884FE7" w:rsidP="00884FE7">
            <w:pPr>
              <w:pStyle w:val="TAN"/>
            </w:pPr>
            <w:r w:rsidRPr="00A564B4">
              <w:lastRenderedPageBreak/>
              <w:t>Note 1:</w:t>
            </w:r>
            <w:r w:rsidRPr="00A564B4">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rsidRPr="00A564B4">
              <w:t>interband</w:t>
            </w:r>
            <w:proofErr w:type="spellEnd"/>
            <w:r w:rsidRPr="00A564B4">
              <w:t xml:space="preserve"> CA operation on E-UTRA band 1 with DL CA Bandwidth Class A and on E-UTRA band 3 with DL CA Bandwidth Class A.</w:t>
            </w:r>
          </w:p>
          <w:p w14:paraId="183A15F3" w14:textId="77777777" w:rsidR="00884FE7" w:rsidRPr="00A564B4" w:rsidRDefault="00884FE7" w:rsidP="00884FE7">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768D054" w14:textId="77777777" w:rsidR="00884FE7" w:rsidRPr="00A564B4" w:rsidRDefault="00884FE7" w:rsidP="00884FE7">
            <w:pPr>
              <w:pStyle w:val="TAN"/>
            </w:pPr>
            <w:r w:rsidRPr="00A564B4">
              <w:t>Note 3:</w:t>
            </w:r>
            <w:r w:rsidRPr="00A564B4">
              <w:tab/>
              <w:t>The UE supplier shall indicate the supported Bandwidth Combination Set(s) as per TS 36.101 [2] Table 5.6A.1-2.</w:t>
            </w:r>
          </w:p>
          <w:p w14:paraId="5B0CD575" w14:textId="77777777" w:rsidR="00884FE7" w:rsidRPr="00A564B4" w:rsidRDefault="00884FE7" w:rsidP="00884FE7">
            <w:pPr>
              <w:pStyle w:val="TAN"/>
            </w:pPr>
            <w:r w:rsidRPr="00A564B4">
              <w:t>Note 4:</w:t>
            </w:r>
            <w:r w:rsidRPr="00A564B4">
              <w:tab/>
              <w:t>Reference to all items is 36.101, 5.6A and 36.331, 6.3.6.</w:t>
            </w:r>
          </w:p>
          <w:p w14:paraId="1665CEC6" w14:textId="77777777" w:rsidR="00884FE7" w:rsidRPr="00A564B4" w:rsidRDefault="00884FE7" w:rsidP="00884FE7">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A.4.6.3-3)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5ABA34E1" w14:textId="77777777" w:rsidR="00884FE7" w:rsidRPr="00A564B4" w:rsidRDefault="00884FE7" w:rsidP="00884FE7">
            <w:pPr>
              <w:pStyle w:val="TAN"/>
              <w:ind w:left="1432"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348B895C" w14:textId="77777777" w:rsidR="00884FE7" w:rsidRPr="00A564B4" w:rsidRDefault="00884FE7" w:rsidP="00884FE7">
            <w:pPr>
              <w:pStyle w:val="TAN"/>
              <w:ind w:left="1432" w:hanging="284"/>
            </w:pPr>
            <w:r w:rsidRPr="00A564B4">
              <w:t>2.</w:t>
            </w:r>
            <w:r w:rsidRPr="00A564B4">
              <w:tab/>
              <w:t>UL is supported in the band for the considered CA Configuration, according to Supported UL Bands Column.</w:t>
            </w:r>
          </w:p>
          <w:p w14:paraId="68215E4B" w14:textId="77777777" w:rsidR="00884FE7" w:rsidRPr="00A564B4" w:rsidRDefault="00884FE7" w:rsidP="00884FE7">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632B5536" w14:textId="77777777" w:rsidR="00884FE7" w:rsidRPr="00A564B4" w:rsidRDefault="00884FE7" w:rsidP="00884FE7">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A.4.6.3-3)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1070DD06" w14:textId="77777777" w:rsidR="00884FE7" w:rsidRPr="00A564B4" w:rsidRDefault="00884FE7" w:rsidP="00884FE7">
            <w:pPr>
              <w:pStyle w:val="TAN"/>
              <w:ind w:left="1432"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54DBF1F1" w14:textId="77777777" w:rsidR="00884FE7" w:rsidRPr="00A564B4" w:rsidRDefault="00884FE7" w:rsidP="00884FE7">
            <w:pPr>
              <w:pStyle w:val="TAN"/>
              <w:ind w:left="1432"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14DD7E53" w14:textId="77777777" w:rsidR="00884FE7" w:rsidRPr="00A564B4" w:rsidRDefault="00884FE7" w:rsidP="00884FE7">
            <w:pPr>
              <w:pStyle w:val="TAN"/>
              <w:ind w:left="1432"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1043EC7B" w14:textId="77777777" w:rsidR="00884FE7" w:rsidRPr="00A564B4" w:rsidRDefault="00884FE7" w:rsidP="00884FE7">
            <w:pPr>
              <w:pStyle w:val="TAN"/>
            </w:pPr>
            <w:r w:rsidRPr="00A564B4">
              <w:tab/>
              <w:t>FALLBACK_</w:t>
            </w:r>
            <w:proofErr w:type="gramStart"/>
            <w:r w:rsidRPr="00A564B4">
              <w:t>UL(</w:t>
            </w:r>
            <w:proofErr w:type="gramEnd"/>
            <w:r w:rsidRPr="00A564B4">
              <w:t>A.4.6.3-3) shall return FALLBACK(A.4.6.3-3) AND UL(A.4.6.3-3).</w:t>
            </w:r>
          </w:p>
          <w:p w14:paraId="18D3D240" w14:textId="77777777" w:rsidR="00884FE7" w:rsidRPr="00A564B4" w:rsidRDefault="00884FE7" w:rsidP="00884FE7">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11359122" w14:textId="77777777" w:rsidR="00884FE7" w:rsidRPr="00A564B4" w:rsidRDefault="00884FE7" w:rsidP="00884FE7">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4F0D7B73" w14:textId="77777777" w:rsidR="00884FE7" w:rsidRPr="00A564B4" w:rsidRDefault="00884FE7" w:rsidP="00884FE7">
            <w:pPr>
              <w:pStyle w:val="TAN"/>
            </w:pPr>
            <w:r w:rsidRPr="00A564B4">
              <w:t>Note 9:</w:t>
            </w:r>
            <w:r w:rsidRPr="00A564B4">
              <w:tab/>
              <w:t>List all the CA Combination bands where UL is supported.</w:t>
            </w:r>
          </w:p>
          <w:p w14:paraId="5345CA29" w14:textId="77777777" w:rsidR="00884FE7" w:rsidRPr="00A564B4" w:rsidRDefault="00884FE7" w:rsidP="00884FE7">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37696980" w14:textId="77777777" w:rsidR="00884FE7" w:rsidRPr="00A564B4" w:rsidRDefault="00884FE7" w:rsidP="00884FE7">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2012ED6" w14:textId="77777777" w:rsidR="00884FE7" w:rsidRPr="00A564B4" w:rsidRDefault="00884FE7" w:rsidP="00884FE7">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A.4.6.3-3A.</w:t>
            </w:r>
          </w:p>
        </w:tc>
      </w:tr>
    </w:tbl>
    <w:p w14:paraId="4BA3A6FF" w14:textId="77777777" w:rsidR="004C6D18" w:rsidRPr="00A564B4" w:rsidRDefault="004C6D18" w:rsidP="004C6D18"/>
    <w:p w14:paraId="604A5A5A" w14:textId="77777777" w:rsidR="004C6D18" w:rsidRPr="00A564B4" w:rsidRDefault="004C6D18" w:rsidP="004C6D18">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4C6D18" w:rsidRPr="00A564B4" w14:paraId="05DE0CAE" w14:textId="77777777" w:rsidTr="004C6D18">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F79271B" w14:textId="77777777" w:rsidR="004C6D18" w:rsidRPr="00A564B4" w:rsidRDefault="004C6D18" w:rsidP="004C6D18">
            <w:pPr>
              <w:pStyle w:val="TAH"/>
            </w:pPr>
            <w:r w:rsidRPr="00A564B4">
              <w:t>Completion exception notes</w:t>
            </w:r>
          </w:p>
        </w:tc>
      </w:tr>
      <w:tr w:rsidR="004C6D18" w:rsidRPr="00A564B4" w14:paraId="428AA419" w14:textId="77777777" w:rsidTr="004C6D18">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329928D5" w14:textId="77777777" w:rsidR="004C6D18" w:rsidRPr="00A564B4" w:rsidRDefault="004C6D18" w:rsidP="004C6D18">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38C04101" w14:textId="77777777" w:rsidR="004C6D18" w:rsidRPr="00A564B4" w:rsidRDefault="004C6D18" w:rsidP="004C6D18">
            <w:pPr>
              <w:pStyle w:val="TAH"/>
            </w:pPr>
            <w:r w:rsidRPr="00A564B4">
              <w:t>Description</w:t>
            </w:r>
          </w:p>
        </w:tc>
      </w:tr>
      <w:tr w:rsidR="004C6D18" w:rsidRPr="00A564B4" w14:paraId="1EFBC046" w14:textId="77777777" w:rsidTr="004C6D18">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BC619AA" w14:textId="77777777" w:rsidR="004C6D18" w:rsidRPr="00A564B4" w:rsidRDefault="004C6D18" w:rsidP="004C6D18">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9D36CA4" w14:textId="77777777" w:rsidR="004C6D18" w:rsidRPr="00A564B4" w:rsidRDefault="004C6D18" w:rsidP="004C6D18">
            <w:pPr>
              <w:pStyle w:val="TAL"/>
            </w:pPr>
            <w:r w:rsidRPr="00A564B4">
              <w:t>FFS</w:t>
            </w:r>
          </w:p>
        </w:tc>
      </w:tr>
    </w:tbl>
    <w:p w14:paraId="3B0BF819" w14:textId="77777777" w:rsidR="004C6D18" w:rsidRPr="00A564B4" w:rsidRDefault="004C6D18" w:rsidP="004C6D18"/>
    <w:p w14:paraId="2295C1DB" w14:textId="77777777" w:rsidR="002B5262" w:rsidRPr="00A564B4" w:rsidRDefault="002B5262" w:rsidP="002B5262">
      <w:pPr>
        <w:pStyle w:val="TH"/>
        <w:ind w:left="567"/>
      </w:pPr>
      <w:r w:rsidRPr="00A564B4">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3"/>
        <w:gridCol w:w="1575"/>
        <w:gridCol w:w="1262"/>
        <w:gridCol w:w="1171"/>
        <w:gridCol w:w="831"/>
        <w:gridCol w:w="328"/>
        <w:gridCol w:w="1094"/>
        <w:gridCol w:w="1068"/>
        <w:gridCol w:w="1285"/>
        <w:gridCol w:w="1025"/>
        <w:gridCol w:w="1448"/>
        <w:gridCol w:w="1231"/>
      </w:tblGrid>
      <w:tr w:rsidR="002B5262" w:rsidRPr="00A564B4" w14:paraId="4C12A1BF" w14:textId="77777777" w:rsidTr="00C15B8C">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663AB8A9" w14:textId="77777777" w:rsidR="002B5262" w:rsidRPr="00A564B4" w:rsidRDefault="002B5262" w:rsidP="00C15B8C">
            <w:pPr>
              <w:pStyle w:val="TAH"/>
            </w:pPr>
            <w:r w:rsidRPr="00A564B4">
              <w:lastRenderedPageBreak/>
              <w:t>E-UTRA CA configuration / Item</w:t>
            </w:r>
          </w:p>
          <w:p w14:paraId="75CB1DE2" w14:textId="77777777" w:rsidR="002B5262" w:rsidRPr="00A564B4" w:rsidRDefault="002B5262" w:rsidP="00C15B8C">
            <w:pPr>
              <w:pStyle w:val="TAH"/>
            </w:pPr>
            <w:r w:rsidRPr="00A564B4">
              <w:t>(Note 1)</w:t>
            </w:r>
          </w:p>
        </w:tc>
        <w:tc>
          <w:tcPr>
            <w:tcW w:w="551" w:type="pct"/>
            <w:tcBorders>
              <w:top w:val="single" w:sz="4" w:space="0" w:color="auto"/>
              <w:left w:val="single" w:sz="4" w:space="0" w:color="auto"/>
              <w:bottom w:val="single" w:sz="4" w:space="0" w:color="auto"/>
              <w:right w:val="single" w:sz="4" w:space="0" w:color="auto"/>
            </w:tcBorders>
            <w:hideMark/>
          </w:tcPr>
          <w:p w14:paraId="0C4655ED" w14:textId="77777777" w:rsidR="002B5262" w:rsidRPr="00A564B4" w:rsidRDefault="002B5262" w:rsidP="00C15B8C">
            <w:pPr>
              <w:pStyle w:val="TAH"/>
            </w:pPr>
            <w:r w:rsidRPr="00A564B4">
              <w:t>Uplink CA configuration(s)</w:t>
            </w:r>
          </w:p>
          <w:p w14:paraId="015B0B17" w14:textId="77777777" w:rsidR="002B5262" w:rsidRPr="00A564B4" w:rsidRDefault="002B5262" w:rsidP="00C15B8C">
            <w:pPr>
              <w:pStyle w:val="TAH"/>
            </w:pPr>
            <w:r w:rsidRPr="00A564B4">
              <w:t>(Note 1)</w:t>
            </w:r>
          </w:p>
        </w:tc>
        <w:tc>
          <w:tcPr>
            <w:tcW w:w="442" w:type="pct"/>
            <w:tcBorders>
              <w:top w:val="single" w:sz="4" w:space="0" w:color="auto"/>
              <w:left w:val="single" w:sz="4" w:space="0" w:color="auto"/>
              <w:bottom w:val="single" w:sz="4" w:space="0" w:color="auto"/>
              <w:right w:val="single" w:sz="4" w:space="0" w:color="auto"/>
            </w:tcBorders>
            <w:hideMark/>
          </w:tcPr>
          <w:p w14:paraId="1CC5285B" w14:textId="77777777" w:rsidR="002B5262" w:rsidRPr="00A564B4" w:rsidRDefault="002B5262" w:rsidP="00C15B8C">
            <w:pPr>
              <w:pStyle w:val="TAH"/>
            </w:pPr>
            <w:r w:rsidRPr="00A564B4">
              <w:t>Bandwidth combination set(s)</w:t>
            </w:r>
          </w:p>
          <w:p w14:paraId="52A9EAF9" w14:textId="77777777" w:rsidR="002B5262" w:rsidRPr="00A564B4" w:rsidRDefault="002B5262" w:rsidP="00C15B8C">
            <w:pPr>
              <w:pStyle w:val="TAH"/>
            </w:pPr>
            <w:r w:rsidRPr="00A564B4">
              <w:t>(BCS) (Note 1)</w:t>
            </w:r>
          </w:p>
        </w:tc>
        <w:tc>
          <w:tcPr>
            <w:tcW w:w="410" w:type="pct"/>
            <w:tcBorders>
              <w:top w:val="single" w:sz="4" w:space="0" w:color="auto"/>
              <w:left w:val="single" w:sz="4" w:space="0" w:color="auto"/>
              <w:bottom w:val="single" w:sz="4" w:space="0" w:color="auto"/>
              <w:right w:val="single" w:sz="4" w:space="0" w:color="auto"/>
            </w:tcBorders>
            <w:hideMark/>
          </w:tcPr>
          <w:p w14:paraId="5BA83579" w14:textId="77777777" w:rsidR="002B5262" w:rsidRPr="00A564B4" w:rsidRDefault="002B5262" w:rsidP="00C15B8C">
            <w:pPr>
              <w:pStyle w:val="TAH"/>
            </w:pPr>
            <w:r w:rsidRPr="00A564B4">
              <w:t>Completion exception notes</w:t>
            </w:r>
          </w:p>
          <w:p w14:paraId="5F185166" w14:textId="77777777" w:rsidR="002B5262" w:rsidRPr="00A564B4" w:rsidRDefault="002B5262" w:rsidP="00C15B8C">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42F7AC37" w14:textId="77777777" w:rsidR="002B5262" w:rsidRPr="00A564B4" w:rsidRDefault="002B5262" w:rsidP="00C15B8C">
            <w:pPr>
              <w:pStyle w:val="TAH"/>
            </w:pPr>
            <w:r w:rsidRPr="00A564B4">
              <w:t>Release</w:t>
            </w:r>
          </w:p>
          <w:p w14:paraId="3296A4FB" w14:textId="77777777" w:rsidR="002B5262" w:rsidRPr="00A564B4" w:rsidRDefault="002B5262" w:rsidP="00C15B8C">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5843F358" w14:textId="77777777" w:rsidR="002B5262" w:rsidRPr="00A564B4" w:rsidRDefault="002B5262" w:rsidP="00C15B8C">
            <w:pPr>
              <w:pStyle w:val="TAH"/>
            </w:pPr>
            <w:r w:rsidRPr="00A564B4">
              <w:t>Supported</w:t>
            </w:r>
          </w:p>
        </w:tc>
        <w:tc>
          <w:tcPr>
            <w:tcW w:w="383" w:type="pct"/>
            <w:tcBorders>
              <w:top w:val="single" w:sz="4" w:space="0" w:color="auto"/>
              <w:left w:val="single" w:sz="4" w:space="0" w:color="auto"/>
              <w:bottom w:val="single" w:sz="4" w:space="0" w:color="auto"/>
              <w:right w:val="single" w:sz="4" w:space="0" w:color="auto"/>
            </w:tcBorders>
            <w:hideMark/>
          </w:tcPr>
          <w:p w14:paraId="41DB5FB8" w14:textId="77777777" w:rsidR="002B5262" w:rsidRPr="00A564B4" w:rsidRDefault="002B5262" w:rsidP="00C15B8C">
            <w:pPr>
              <w:pStyle w:val="TAH"/>
            </w:pPr>
            <w:r w:rsidRPr="00A564B4">
              <w:t>Supported CA Bandwidth Class(es) in UL</w:t>
            </w:r>
          </w:p>
          <w:p w14:paraId="17F3ED23" w14:textId="77777777" w:rsidR="002B5262" w:rsidRPr="00A564B4" w:rsidRDefault="002B5262" w:rsidP="00C15B8C">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03DD22A6" w14:textId="77777777" w:rsidR="002B5262" w:rsidRPr="00A564B4" w:rsidRDefault="002B5262" w:rsidP="00C15B8C">
            <w:pPr>
              <w:pStyle w:val="TAH"/>
            </w:pPr>
            <w:r w:rsidRPr="00A564B4">
              <w:t>Supported UL Bands</w:t>
            </w:r>
          </w:p>
          <w:p w14:paraId="5586DFFE" w14:textId="77777777" w:rsidR="002B5262" w:rsidRPr="00A564B4" w:rsidRDefault="002B5262" w:rsidP="00C15B8C">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324BFB20" w14:textId="77777777" w:rsidR="002B5262" w:rsidRPr="00A564B4" w:rsidRDefault="002B5262" w:rsidP="00C15B8C">
            <w:pPr>
              <w:pStyle w:val="TAH"/>
            </w:pPr>
            <w:r w:rsidRPr="00A564B4">
              <w:t>Supported Bandwidth Combination Set(s)</w:t>
            </w:r>
          </w:p>
          <w:p w14:paraId="27EDCB06" w14:textId="77777777" w:rsidR="002B5262" w:rsidRPr="00A564B4" w:rsidRDefault="002B5262" w:rsidP="00C15B8C">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68927B32" w14:textId="77777777" w:rsidR="002B5262" w:rsidRPr="00A564B4" w:rsidRDefault="002B5262" w:rsidP="00C15B8C">
            <w:pPr>
              <w:pStyle w:val="TAH"/>
            </w:pPr>
            <w:proofErr w:type="spellStart"/>
            <w:r w:rsidRPr="00A564B4">
              <w:t>Fallback</w:t>
            </w:r>
            <w:proofErr w:type="spellEnd"/>
            <w:r w:rsidRPr="00A564B4">
              <w:t xml:space="preserve"> Bands Exception</w:t>
            </w:r>
          </w:p>
          <w:p w14:paraId="568D1B15" w14:textId="77777777" w:rsidR="002B5262" w:rsidRPr="00A564B4" w:rsidRDefault="002B5262" w:rsidP="00C15B8C">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7E54E05F" w14:textId="77777777" w:rsidR="002B5262" w:rsidRPr="00A564B4" w:rsidRDefault="002B5262" w:rsidP="00C15B8C">
            <w:pPr>
              <w:pStyle w:val="TAH"/>
            </w:pPr>
            <w:proofErr w:type="spellStart"/>
            <w:r w:rsidRPr="00A564B4">
              <w:t>Fallback</w:t>
            </w:r>
            <w:proofErr w:type="spellEnd"/>
            <w:r w:rsidRPr="00A564B4">
              <w:t xml:space="preserve"> CA configurations Exceptions</w:t>
            </w:r>
          </w:p>
          <w:p w14:paraId="1930A45C" w14:textId="77777777" w:rsidR="002B5262" w:rsidRPr="00A564B4" w:rsidRDefault="002B5262" w:rsidP="00C15B8C">
            <w:pPr>
              <w:pStyle w:val="TAH"/>
            </w:pPr>
            <w:r w:rsidRPr="00A564B4">
              <w:t>(Note 6,8)</w:t>
            </w:r>
          </w:p>
        </w:tc>
        <w:tc>
          <w:tcPr>
            <w:tcW w:w="431" w:type="pct"/>
            <w:tcBorders>
              <w:top w:val="single" w:sz="4" w:space="0" w:color="auto"/>
              <w:left w:val="single" w:sz="4" w:space="0" w:color="auto"/>
              <w:bottom w:val="single" w:sz="4" w:space="0" w:color="auto"/>
              <w:right w:val="single" w:sz="4" w:space="0" w:color="auto"/>
            </w:tcBorders>
            <w:hideMark/>
          </w:tcPr>
          <w:p w14:paraId="7A1E1D08" w14:textId="77777777" w:rsidR="002B5262" w:rsidRPr="00A564B4" w:rsidRDefault="002B5262" w:rsidP="00C15B8C">
            <w:pPr>
              <w:pStyle w:val="TAH"/>
            </w:pPr>
            <w:r w:rsidRPr="00A564B4">
              <w:t xml:space="preserve">Supported band(s) for </w:t>
            </w:r>
            <w:proofErr w:type="gramStart"/>
            <w:r w:rsidRPr="00A564B4">
              <w:t>4 layer</w:t>
            </w:r>
            <w:proofErr w:type="gramEnd"/>
            <w:r w:rsidRPr="00A564B4">
              <w:t xml:space="preserve"> spatial multiplexing</w:t>
            </w:r>
          </w:p>
          <w:p w14:paraId="704CC446" w14:textId="77777777" w:rsidR="002B5262" w:rsidRPr="00A564B4" w:rsidRDefault="002B5262" w:rsidP="00C15B8C">
            <w:pPr>
              <w:pStyle w:val="TAH"/>
            </w:pPr>
            <w:r w:rsidRPr="00A564B4">
              <w:t>(Note 10)</w:t>
            </w:r>
          </w:p>
        </w:tc>
      </w:tr>
      <w:tr w:rsidR="002B5262" w:rsidRPr="00A564B4" w14:paraId="42D688D0"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D40105" w14:textId="77777777" w:rsidR="002B5262" w:rsidRPr="00A564B4" w:rsidRDefault="002B5262" w:rsidP="00C15B8C">
            <w:pPr>
              <w:pStyle w:val="TAL"/>
            </w:pPr>
            <w:r w:rsidRPr="00A564B4">
              <w:t>CA_1A-3A-5A</w:t>
            </w:r>
          </w:p>
        </w:tc>
        <w:tc>
          <w:tcPr>
            <w:tcW w:w="551" w:type="pct"/>
            <w:tcBorders>
              <w:top w:val="single" w:sz="4" w:space="0" w:color="auto"/>
              <w:left w:val="single" w:sz="4" w:space="0" w:color="auto"/>
              <w:bottom w:val="single" w:sz="4" w:space="0" w:color="auto"/>
              <w:right w:val="single" w:sz="4" w:space="0" w:color="auto"/>
            </w:tcBorders>
            <w:hideMark/>
          </w:tcPr>
          <w:p w14:paraId="3D37CE1F" w14:textId="77777777" w:rsidR="002B5262" w:rsidRPr="00A564B4" w:rsidRDefault="002B5262" w:rsidP="00C15B8C">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0EB42AC" w14:textId="77777777" w:rsidR="002B5262" w:rsidRPr="00A564B4" w:rsidRDefault="002B5262" w:rsidP="00C15B8C">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7C698EEE" w14:textId="77777777" w:rsidR="002B5262" w:rsidRPr="00A564B4" w:rsidRDefault="002B5262" w:rsidP="00C15B8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9D477B" w14:textId="77777777" w:rsidR="002B5262" w:rsidRPr="00A564B4" w:rsidRDefault="002B5262" w:rsidP="00C15B8C">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4CC1FD0" w14:textId="77777777" w:rsidR="002B5262" w:rsidRPr="00A564B4" w:rsidRDefault="002B5262" w:rsidP="00C15B8C">
            <w:pPr>
              <w:pStyle w:val="TAC"/>
            </w:pPr>
          </w:p>
        </w:tc>
        <w:tc>
          <w:tcPr>
            <w:tcW w:w="383" w:type="pct"/>
            <w:tcBorders>
              <w:top w:val="single" w:sz="4" w:space="0" w:color="auto"/>
              <w:left w:val="single" w:sz="4" w:space="0" w:color="auto"/>
              <w:bottom w:val="single" w:sz="4" w:space="0" w:color="auto"/>
              <w:right w:val="single" w:sz="4" w:space="0" w:color="auto"/>
            </w:tcBorders>
          </w:tcPr>
          <w:p w14:paraId="65ED3837" w14:textId="77777777" w:rsidR="002B5262" w:rsidRPr="00A564B4" w:rsidRDefault="002B5262" w:rsidP="00C15B8C">
            <w:pPr>
              <w:pStyle w:val="TAC"/>
            </w:pPr>
          </w:p>
        </w:tc>
        <w:tc>
          <w:tcPr>
            <w:tcW w:w="374" w:type="pct"/>
            <w:tcBorders>
              <w:top w:val="single" w:sz="4" w:space="0" w:color="auto"/>
              <w:left w:val="single" w:sz="4" w:space="0" w:color="auto"/>
              <w:bottom w:val="single" w:sz="4" w:space="0" w:color="auto"/>
              <w:right w:val="single" w:sz="4" w:space="0" w:color="auto"/>
            </w:tcBorders>
          </w:tcPr>
          <w:p w14:paraId="58928506" w14:textId="77777777" w:rsidR="002B5262" w:rsidRPr="00A564B4" w:rsidRDefault="002B5262" w:rsidP="00C15B8C">
            <w:pPr>
              <w:pStyle w:val="TAC"/>
            </w:pPr>
          </w:p>
        </w:tc>
        <w:tc>
          <w:tcPr>
            <w:tcW w:w="450" w:type="pct"/>
            <w:tcBorders>
              <w:top w:val="single" w:sz="4" w:space="0" w:color="auto"/>
              <w:left w:val="single" w:sz="4" w:space="0" w:color="auto"/>
              <w:bottom w:val="single" w:sz="4" w:space="0" w:color="auto"/>
              <w:right w:val="single" w:sz="4" w:space="0" w:color="auto"/>
            </w:tcBorders>
          </w:tcPr>
          <w:p w14:paraId="0806185E" w14:textId="77777777" w:rsidR="002B5262" w:rsidRPr="00A564B4" w:rsidRDefault="002B5262" w:rsidP="00C15B8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E171D0" w14:textId="77777777" w:rsidR="002B5262" w:rsidRPr="00A564B4" w:rsidRDefault="002B5262" w:rsidP="00C15B8C">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D82416" w14:textId="77777777" w:rsidR="002B5262" w:rsidRPr="00A564B4" w:rsidRDefault="002B5262" w:rsidP="00C15B8C">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41ED2CA5" w14:textId="77777777" w:rsidR="002B5262" w:rsidRPr="00A564B4" w:rsidRDefault="002B5262" w:rsidP="00C15B8C">
            <w:pPr>
              <w:pStyle w:val="TAC"/>
            </w:pPr>
          </w:p>
        </w:tc>
      </w:tr>
      <w:tr w:rsidR="002B5262" w:rsidRPr="00A564B4" w14:paraId="3FA178B3"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4B695B" w14:textId="77777777" w:rsidR="002B5262" w:rsidRPr="00A564B4" w:rsidRDefault="002B5262" w:rsidP="00C15B8C">
            <w:pPr>
              <w:pStyle w:val="TAL"/>
            </w:pPr>
            <w:r w:rsidRPr="00A564B4">
              <w:t>CA_1A-3A-7A</w:t>
            </w:r>
          </w:p>
        </w:tc>
        <w:tc>
          <w:tcPr>
            <w:tcW w:w="551" w:type="pct"/>
            <w:tcBorders>
              <w:top w:val="single" w:sz="4" w:space="0" w:color="auto"/>
              <w:left w:val="single" w:sz="4" w:space="0" w:color="auto"/>
              <w:bottom w:val="single" w:sz="4" w:space="0" w:color="auto"/>
              <w:right w:val="single" w:sz="4" w:space="0" w:color="auto"/>
            </w:tcBorders>
            <w:hideMark/>
          </w:tcPr>
          <w:p w14:paraId="5715A113" w14:textId="77777777" w:rsidR="002B5262" w:rsidRPr="00A564B4" w:rsidRDefault="002B5262" w:rsidP="00C15B8C">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3D127A5" w14:textId="77777777" w:rsidR="002B5262" w:rsidRPr="00A564B4" w:rsidRDefault="002B5262" w:rsidP="00C15B8C">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9EAEBAA" w14:textId="77777777" w:rsidR="002B5262" w:rsidRPr="00A564B4" w:rsidRDefault="002B5262" w:rsidP="00C15B8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5FA304" w14:textId="77777777" w:rsidR="002B5262" w:rsidRPr="00A564B4" w:rsidRDefault="002B5262" w:rsidP="00C15B8C">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3FD8427" w14:textId="77777777" w:rsidR="002B5262" w:rsidRPr="00A564B4" w:rsidRDefault="002B5262" w:rsidP="00C15B8C">
            <w:pPr>
              <w:pStyle w:val="TAC"/>
            </w:pPr>
          </w:p>
        </w:tc>
        <w:tc>
          <w:tcPr>
            <w:tcW w:w="383" w:type="pct"/>
            <w:tcBorders>
              <w:top w:val="single" w:sz="4" w:space="0" w:color="auto"/>
              <w:left w:val="single" w:sz="4" w:space="0" w:color="auto"/>
              <w:bottom w:val="single" w:sz="4" w:space="0" w:color="auto"/>
              <w:right w:val="single" w:sz="4" w:space="0" w:color="auto"/>
            </w:tcBorders>
          </w:tcPr>
          <w:p w14:paraId="0FC3B2C0" w14:textId="77777777" w:rsidR="002B5262" w:rsidRPr="00A564B4" w:rsidRDefault="002B5262" w:rsidP="00C15B8C">
            <w:pPr>
              <w:pStyle w:val="TAC"/>
            </w:pPr>
          </w:p>
        </w:tc>
        <w:tc>
          <w:tcPr>
            <w:tcW w:w="374" w:type="pct"/>
            <w:tcBorders>
              <w:top w:val="single" w:sz="4" w:space="0" w:color="auto"/>
              <w:left w:val="single" w:sz="4" w:space="0" w:color="auto"/>
              <w:bottom w:val="single" w:sz="4" w:space="0" w:color="auto"/>
              <w:right w:val="single" w:sz="4" w:space="0" w:color="auto"/>
            </w:tcBorders>
          </w:tcPr>
          <w:p w14:paraId="61AD1669" w14:textId="77777777" w:rsidR="002B5262" w:rsidRPr="00A564B4" w:rsidRDefault="002B5262" w:rsidP="00C15B8C">
            <w:pPr>
              <w:pStyle w:val="TAC"/>
            </w:pPr>
          </w:p>
        </w:tc>
        <w:tc>
          <w:tcPr>
            <w:tcW w:w="450" w:type="pct"/>
            <w:tcBorders>
              <w:top w:val="single" w:sz="4" w:space="0" w:color="auto"/>
              <w:left w:val="single" w:sz="4" w:space="0" w:color="auto"/>
              <w:bottom w:val="single" w:sz="4" w:space="0" w:color="auto"/>
              <w:right w:val="single" w:sz="4" w:space="0" w:color="auto"/>
            </w:tcBorders>
          </w:tcPr>
          <w:p w14:paraId="4841AFDB" w14:textId="77777777" w:rsidR="002B5262" w:rsidRPr="00A564B4" w:rsidRDefault="002B5262" w:rsidP="00C15B8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044C1D" w14:textId="77777777" w:rsidR="002B5262" w:rsidRPr="00A564B4" w:rsidRDefault="002B5262" w:rsidP="00C15B8C">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EE8A910" w14:textId="77777777" w:rsidR="002B5262" w:rsidRPr="00A564B4" w:rsidRDefault="002B5262" w:rsidP="00C15B8C">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EAA8AF4" w14:textId="77777777" w:rsidR="002B5262" w:rsidRPr="00A564B4" w:rsidRDefault="002B5262" w:rsidP="00C15B8C">
            <w:pPr>
              <w:pStyle w:val="TAC"/>
            </w:pPr>
          </w:p>
        </w:tc>
      </w:tr>
      <w:tr w:rsidR="002B5262" w:rsidRPr="00A564B4" w14:paraId="0019E9A6" w14:textId="77777777" w:rsidTr="00C15B8C">
        <w:trPr>
          <w:cantSplit/>
          <w:trHeight w:val="202"/>
          <w:jc w:val="center"/>
        </w:trPr>
        <w:tc>
          <w:tcPr>
            <w:tcW w:w="687" w:type="pct"/>
            <w:tcBorders>
              <w:top w:val="single" w:sz="4" w:space="0" w:color="auto"/>
              <w:left w:val="single" w:sz="4" w:space="0" w:color="auto"/>
              <w:bottom w:val="nil"/>
              <w:right w:val="single" w:sz="4" w:space="0" w:color="auto"/>
            </w:tcBorders>
          </w:tcPr>
          <w:p w14:paraId="7DCA81EF" w14:textId="18731D29" w:rsidR="002B5262" w:rsidRPr="00A564B4" w:rsidRDefault="002B5262" w:rsidP="00C15B8C">
            <w:pPr>
              <w:pStyle w:val="TAL"/>
            </w:pPr>
            <w:r>
              <w:rPr>
                <w:highlight w:val="yellow"/>
              </w:rPr>
              <w:t>&lt;Unchanged Sections Skipped&gt;</w:t>
            </w:r>
          </w:p>
        </w:tc>
        <w:tc>
          <w:tcPr>
            <w:tcW w:w="551" w:type="pct"/>
            <w:tcBorders>
              <w:top w:val="single" w:sz="4" w:space="0" w:color="auto"/>
              <w:left w:val="single" w:sz="4" w:space="0" w:color="auto"/>
              <w:bottom w:val="single" w:sz="4" w:space="0" w:color="auto"/>
              <w:right w:val="single" w:sz="4" w:space="0" w:color="auto"/>
            </w:tcBorders>
          </w:tcPr>
          <w:p w14:paraId="5CE7A868" w14:textId="77777777" w:rsidR="002B5262" w:rsidRPr="00A564B4" w:rsidRDefault="002B5262" w:rsidP="00C15B8C">
            <w:pPr>
              <w:pStyle w:val="TAC"/>
            </w:pPr>
          </w:p>
        </w:tc>
        <w:tc>
          <w:tcPr>
            <w:tcW w:w="442" w:type="pct"/>
            <w:tcBorders>
              <w:top w:val="single" w:sz="4" w:space="0" w:color="auto"/>
              <w:left w:val="single" w:sz="4" w:space="0" w:color="auto"/>
              <w:bottom w:val="single" w:sz="4" w:space="0" w:color="auto"/>
              <w:right w:val="single" w:sz="4" w:space="0" w:color="auto"/>
            </w:tcBorders>
          </w:tcPr>
          <w:p w14:paraId="3E347DEA" w14:textId="77777777" w:rsidR="002B5262" w:rsidRPr="00A564B4" w:rsidRDefault="002B5262" w:rsidP="00C15B8C">
            <w:pPr>
              <w:pStyle w:val="TAC"/>
            </w:pPr>
          </w:p>
        </w:tc>
        <w:tc>
          <w:tcPr>
            <w:tcW w:w="410" w:type="pct"/>
            <w:tcBorders>
              <w:top w:val="single" w:sz="4" w:space="0" w:color="auto"/>
              <w:left w:val="single" w:sz="4" w:space="0" w:color="auto"/>
              <w:bottom w:val="single" w:sz="4" w:space="0" w:color="auto"/>
              <w:right w:val="single" w:sz="4" w:space="0" w:color="auto"/>
            </w:tcBorders>
          </w:tcPr>
          <w:p w14:paraId="7ECF5591" w14:textId="77777777" w:rsidR="002B5262" w:rsidRPr="00A564B4" w:rsidRDefault="002B5262" w:rsidP="00C15B8C">
            <w:pPr>
              <w:pStyle w:val="TAC"/>
            </w:pPr>
          </w:p>
        </w:tc>
        <w:tc>
          <w:tcPr>
            <w:tcW w:w="291" w:type="pct"/>
            <w:tcBorders>
              <w:top w:val="single" w:sz="4" w:space="0" w:color="auto"/>
              <w:left w:val="single" w:sz="4" w:space="0" w:color="auto"/>
              <w:bottom w:val="single" w:sz="4" w:space="0" w:color="auto"/>
              <w:right w:val="single" w:sz="4" w:space="0" w:color="auto"/>
            </w:tcBorders>
          </w:tcPr>
          <w:p w14:paraId="73129A87" w14:textId="77777777" w:rsidR="002B5262" w:rsidRPr="00A564B4" w:rsidRDefault="002B5262" w:rsidP="00C15B8C">
            <w:pPr>
              <w:pStyle w:val="TAC"/>
            </w:pPr>
          </w:p>
        </w:tc>
        <w:tc>
          <w:tcPr>
            <w:tcW w:w="115" w:type="pct"/>
            <w:tcBorders>
              <w:top w:val="single" w:sz="4" w:space="0" w:color="auto"/>
              <w:left w:val="single" w:sz="4" w:space="0" w:color="auto"/>
              <w:bottom w:val="single" w:sz="4" w:space="0" w:color="auto"/>
              <w:right w:val="single" w:sz="4" w:space="0" w:color="auto"/>
            </w:tcBorders>
          </w:tcPr>
          <w:p w14:paraId="2BBF1AD1" w14:textId="77777777" w:rsidR="002B5262" w:rsidRPr="00A564B4" w:rsidRDefault="002B5262" w:rsidP="00C15B8C">
            <w:pPr>
              <w:pStyle w:val="TAC"/>
            </w:pPr>
          </w:p>
        </w:tc>
        <w:tc>
          <w:tcPr>
            <w:tcW w:w="383" w:type="pct"/>
            <w:tcBorders>
              <w:top w:val="single" w:sz="4" w:space="0" w:color="auto"/>
              <w:left w:val="single" w:sz="4" w:space="0" w:color="auto"/>
              <w:bottom w:val="single" w:sz="4" w:space="0" w:color="auto"/>
              <w:right w:val="single" w:sz="4" w:space="0" w:color="auto"/>
            </w:tcBorders>
          </w:tcPr>
          <w:p w14:paraId="5D747B72" w14:textId="77777777" w:rsidR="002B5262" w:rsidRPr="00A564B4" w:rsidRDefault="002B5262" w:rsidP="00C15B8C">
            <w:pPr>
              <w:pStyle w:val="TAC"/>
            </w:pPr>
          </w:p>
        </w:tc>
        <w:tc>
          <w:tcPr>
            <w:tcW w:w="374" w:type="pct"/>
            <w:tcBorders>
              <w:top w:val="single" w:sz="4" w:space="0" w:color="auto"/>
              <w:left w:val="single" w:sz="4" w:space="0" w:color="auto"/>
              <w:bottom w:val="single" w:sz="4" w:space="0" w:color="auto"/>
              <w:right w:val="single" w:sz="4" w:space="0" w:color="auto"/>
            </w:tcBorders>
          </w:tcPr>
          <w:p w14:paraId="58B0B51B" w14:textId="77777777" w:rsidR="002B5262" w:rsidRPr="00A564B4" w:rsidRDefault="002B5262" w:rsidP="00C15B8C">
            <w:pPr>
              <w:pStyle w:val="TAC"/>
            </w:pPr>
          </w:p>
        </w:tc>
        <w:tc>
          <w:tcPr>
            <w:tcW w:w="450" w:type="pct"/>
            <w:tcBorders>
              <w:top w:val="single" w:sz="4" w:space="0" w:color="auto"/>
              <w:left w:val="single" w:sz="4" w:space="0" w:color="auto"/>
              <w:bottom w:val="single" w:sz="4" w:space="0" w:color="auto"/>
              <w:right w:val="single" w:sz="4" w:space="0" w:color="auto"/>
            </w:tcBorders>
          </w:tcPr>
          <w:p w14:paraId="0E20ADD8" w14:textId="77777777" w:rsidR="002B5262" w:rsidRPr="00A564B4" w:rsidRDefault="002B5262" w:rsidP="00C15B8C">
            <w:pPr>
              <w:pStyle w:val="TAC"/>
            </w:pPr>
          </w:p>
        </w:tc>
        <w:tc>
          <w:tcPr>
            <w:tcW w:w="359" w:type="pct"/>
            <w:tcBorders>
              <w:top w:val="single" w:sz="4" w:space="0" w:color="auto"/>
              <w:left w:val="single" w:sz="4" w:space="0" w:color="auto"/>
              <w:bottom w:val="single" w:sz="4" w:space="0" w:color="auto"/>
              <w:right w:val="single" w:sz="4" w:space="0" w:color="auto"/>
            </w:tcBorders>
          </w:tcPr>
          <w:p w14:paraId="16B9F390" w14:textId="77777777" w:rsidR="002B5262" w:rsidRPr="00A564B4" w:rsidRDefault="002B5262" w:rsidP="00C15B8C">
            <w:pPr>
              <w:pStyle w:val="TAC"/>
            </w:pPr>
          </w:p>
        </w:tc>
        <w:tc>
          <w:tcPr>
            <w:tcW w:w="507" w:type="pct"/>
            <w:tcBorders>
              <w:top w:val="single" w:sz="4" w:space="0" w:color="auto"/>
              <w:left w:val="single" w:sz="4" w:space="0" w:color="auto"/>
              <w:bottom w:val="single" w:sz="4" w:space="0" w:color="auto"/>
              <w:right w:val="single" w:sz="4" w:space="0" w:color="auto"/>
            </w:tcBorders>
          </w:tcPr>
          <w:p w14:paraId="76C1A8B6" w14:textId="77777777" w:rsidR="002B5262" w:rsidRPr="00A564B4" w:rsidRDefault="002B5262" w:rsidP="00C15B8C">
            <w:pPr>
              <w:pStyle w:val="TAC"/>
            </w:pPr>
          </w:p>
        </w:tc>
        <w:tc>
          <w:tcPr>
            <w:tcW w:w="431" w:type="pct"/>
            <w:tcBorders>
              <w:top w:val="single" w:sz="4" w:space="0" w:color="auto"/>
              <w:left w:val="single" w:sz="4" w:space="0" w:color="auto"/>
              <w:bottom w:val="single" w:sz="4" w:space="0" w:color="auto"/>
              <w:right w:val="single" w:sz="4" w:space="0" w:color="auto"/>
            </w:tcBorders>
          </w:tcPr>
          <w:p w14:paraId="7E72404E" w14:textId="77777777" w:rsidR="002B5262" w:rsidRPr="00A564B4" w:rsidRDefault="002B5262" w:rsidP="00C15B8C">
            <w:pPr>
              <w:pStyle w:val="TAC"/>
            </w:pPr>
          </w:p>
        </w:tc>
      </w:tr>
      <w:tr w:rsidR="002B5262" w:rsidRPr="00A564B4" w14:paraId="64308D6E"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177090" w14:textId="77777777" w:rsidR="002B5262" w:rsidRPr="00A564B4" w:rsidRDefault="002B5262" w:rsidP="00C15B8C">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51" w:type="pct"/>
            <w:tcBorders>
              <w:top w:val="single" w:sz="4" w:space="0" w:color="auto"/>
              <w:left w:val="single" w:sz="4" w:space="0" w:color="auto"/>
              <w:bottom w:val="single" w:sz="4" w:space="0" w:color="auto"/>
              <w:right w:val="single" w:sz="4" w:space="0" w:color="auto"/>
            </w:tcBorders>
            <w:hideMark/>
          </w:tcPr>
          <w:p w14:paraId="69461768" w14:textId="77777777" w:rsidR="002B5262" w:rsidRPr="00A564B4" w:rsidRDefault="002B5262" w:rsidP="00C15B8C">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40FCDB7B" w14:textId="77777777" w:rsidR="002B5262" w:rsidRPr="00A564B4" w:rsidRDefault="002B5262" w:rsidP="00C15B8C">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7CCA56" w14:textId="77777777" w:rsidR="002B5262" w:rsidRPr="00A564B4" w:rsidRDefault="002B5262" w:rsidP="00C15B8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6B181D" w14:textId="77777777" w:rsidR="002B5262" w:rsidRPr="00A564B4" w:rsidRDefault="002B5262" w:rsidP="00C15B8C">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7488E653" w14:textId="77777777" w:rsidR="002B5262" w:rsidRPr="00A564B4" w:rsidRDefault="002B5262" w:rsidP="00C15B8C">
            <w:pPr>
              <w:pStyle w:val="TAC"/>
            </w:pPr>
          </w:p>
        </w:tc>
        <w:tc>
          <w:tcPr>
            <w:tcW w:w="383" w:type="pct"/>
            <w:tcBorders>
              <w:top w:val="single" w:sz="4" w:space="0" w:color="auto"/>
              <w:left w:val="single" w:sz="4" w:space="0" w:color="auto"/>
              <w:bottom w:val="single" w:sz="4" w:space="0" w:color="auto"/>
              <w:right w:val="single" w:sz="4" w:space="0" w:color="auto"/>
            </w:tcBorders>
          </w:tcPr>
          <w:p w14:paraId="42F8FD88" w14:textId="77777777" w:rsidR="002B5262" w:rsidRPr="00A564B4" w:rsidRDefault="002B5262" w:rsidP="00C15B8C">
            <w:pPr>
              <w:pStyle w:val="TAC"/>
            </w:pPr>
          </w:p>
        </w:tc>
        <w:tc>
          <w:tcPr>
            <w:tcW w:w="374" w:type="pct"/>
            <w:tcBorders>
              <w:top w:val="single" w:sz="4" w:space="0" w:color="auto"/>
              <w:left w:val="single" w:sz="4" w:space="0" w:color="auto"/>
              <w:bottom w:val="single" w:sz="4" w:space="0" w:color="auto"/>
              <w:right w:val="single" w:sz="4" w:space="0" w:color="auto"/>
            </w:tcBorders>
          </w:tcPr>
          <w:p w14:paraId="65231C27" w14:textId="77777777" w:rsidR="002B5262" w:rsidRPr="00A564B4" w:rsidRDefault="002B5262" w:rsidP="00C15B8C">
            <w:pPr>
              <w:pStyle w:val="TAC"/>
            </w:pPr>
          </w:p>
        </w:tc>
        <w:tc>
          <w:tcPr>
            <w:tcW w:w="450" w:type="pct"/>
            <w:tcBorders>
              <w:top w:val="single" w:sz="4" w:space="0" w:color="auto"/>
              <w:left w:val="single" w:sz="4" w:space="0" w:color="auto"/>
              <w:bottom w:val="single" w:sz="4" w:space="0" w:color="auto"/>
              <w:right w:val="single" w:sz="4" w:space="0" w:color="auto"/>
            </w:tcBorders>
          </w:tcPr>
          <w:p w14:paraId="0EFBE487" w14:textId="77777777" w:rsidR="002B5262" w:rsidRPr="00A564B4" w:rsidRDefault="002B5262" w:rsidP="00C15B8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7AD925" w14:textId="77777777" w:rsidR="002B5262" w:rsidRPr="00A564B4" w:rsidRDefault="002B5262" w:rsidP="00C15B8C">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E952EF" w14:textId="77777777" w:rsidR="002B5262" w:rsidRPr="00A564B4" w:rsidRDefault="002B5262" w:rsidP="00C15B8C">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91F6348" w14:textId="77777777" w:rsidR="002B5262" w:rsidRPr="00A564B4" w:rsidRDefault="002B5262" w:rsidP="00C15B8C">
            <w:pPr>
              <w:pStyle w:val="TAC"/>
            </w:pPr>
          </w:p>
        </w:tc>
      </w:tr>
      <w:tr w:rsidR="002B5262" w:rsidRPr="00A564B4" w14:paraId="64D4D785"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AEB1B8" w14:textId="77777777" w:rsidR="002B5262" w:rsidRPr="00A564B4" w:rsidRDefault="002B5262" w:rsidP="00C15B8C">
            <w:pPr>
              <w:pStyle w:val="TAL"/>
            </w:pPr>
            <w:r w:rsidRPr="00A564B4">
              <w:t>CA_2A-2A-14A-66A-66A</w:t>
            </w:r>
          </w:p>
        </w:tc>
        <w:tc>
          <w:tcPr>
            <w:tcW w:w="551" w:type="pct"/>
            <w:tcBorders>
              <w:top w:val="single" w:sz="4" w:space="0" w:color="auto"/>
              <w:left w:val="single" w:sz="4" w:space="0" w:color="auto"/>
              <w:bottom w:val="single" w:sz="4" w:space="0" w:color="auto"/>
              <w:right w:val="single" w:sz="4" w:space="0" w:color="auto"/>
            </w:tcBorders>
            <w:hideMark/>
          </w:tcPr>
          <w:p w14:paraId="09E4A3E2" w14:textId="77777777" w:rsidR="002B5262" w:rsidRPr="00A564B4" w:rsidRDefault="002B5262" w:rsidP="00C15B8C">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36FC5E2" w14:textId="77777777" w:rsidR="002B5262" w:rsidRPr="00A564B4" w:rsidRDefault="002B5262" w:rsidP="00C15B8C">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072C19" w14:textId="77777777" w:rsidR="002B5262" w:rsidRPr="00A564B4" w:rsidRDefault="002B5262" w:rsidP="00C15B8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336904" w14:textId="77777777" w:rsidR="002B5262" w:rsidRPr="00A564B4" w:rsidRDefault="002B5262" w:rsidP="00C15B8C">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7507F31" w14:textId="77777777" w:rsidR="002B5262" w:rsidRPr="00A564B4" w:rsidRDefault="002B5262" w:rsidP="00C15B8C">
            <w:pPr>
              <w:pStyle w:val="TAC"/>
            </w:pPr>
          </w:p>
        </w:tc>
        <w:tc>
          <w:tcPr>
            <w:tcW w:w="383" w:type="pct"/>
            <w:tcBorders>
              <w:top w:val="single" w:sz="4" w:space="0" w:color="auto"/>
              <w:left w:val="single" w:sz="4" w:space="0" w:color="auto"/>
              <w:bottom w:val="single" w:sz="4" w:space="0" w:color="auto"/>
              <w:right w:val="single" w:sz="4" w:space="0" w:color="auto"/>
            </w:tcBorders>
          </w:tcPr>
          <w:p w14:paraId="562C523E" w14:textId="77777777" w:rsidR="002B5262" w:rsidRPr="00A564B4" w:rsidRDefault="002B5262" w:rsidP="00C15B8C">
            <w:pPr>
              <w:pStyle w:val="TAC"/>
            </w:pPr>
          </w:p>
        </w:tc>
        <w:tc>
          <w:tcPr>
            <w:tcW w:w="374" w:type="pct"/>
            <w:tcBorders>
              <w:top w:val="single" w:sz="4" w:space="0" w:color="auto"/>
              <w:left w:val="single" w:sz="4" w:space="0" w:color="auto"/>
              <w:bottom w:val="single" w:sz="4" w:space="0" w:color="auto"/>
              <w:right w:val="single" w:sz="4" w:space="0" w:color="auto"/>
            </w:tcBorders>
          </w:tcPr>
          <w:p w14:paraId="7D5BED63" w14:textId="77777777" w:rsidR="002B5262" w:rsidRPr="00A564B4" w:rsidRDefault="002B5262" w:rsidP="00C15B8C">
            <w:pPr>
              <w:pStyle w:val="TAC"/>
            </w:pPr>
          </w:p>
        </w:tc>
        <w:tc>
          <w:tcPr>
            <w:tcW w:w="450" w:type="pct"/>
            <w:tcBorders>
              <w:top w:val="single" w:sz="4" w:space="0" w:color="auto"/>
              <w:left w:val="single" w:sz="4" w:space="0" w:color="auto"/>
              <w:bottom w:val="single" w:sz="4" w:space="0" w:color="auto"/>
              <w:right w:val="single" w:sz="4" w:space="0" w:color="auto"/>
            </w:tcBorders>
          </w:tcPr>
          <w:p w14:paraId="4AAED923" w14:textId="77777777" w:rsidR="002B5262" w:rsidRPr="00A564B4" w:rsidRDefault="002B5262" w:rsidP="00C15B8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CCFC64" w14:textId="77777777" w:rsidR="002B5262" w:rsidRPr="00A564B4" w:rsidRDefault="002B5262" w:rsidP="00C15B8C">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FB58A7" w14:textId="77777777" w:rsidR="002B5262" w:rsidRPr="00A564B4" w:rsidRDefault="002B5262" w:rsidP="00C15B8C">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F84CDB8" w14:textId="77777777" w:rsidR="002B5262" w:rsidRPr="00A564B4" w:rsidRDefault="002B5262" w:rsidP="00C15B8C">
            <w:pPr>
              <w:pStyle w:val="TAC"/>
            </w:pPr>
          </w:p>
        </w:tc>
      </w:tr>
      <w:tr w:rsidR="002B5262" w:rsidRPr="00A564B4" w14:paraId="5C96CA89"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5CF4B0" w14:textId="77777777" w:rsidR="002B5262" w:rsidRPr="00A564B4" w:rsidRDefault="002B5262" w:rsidP="00C15B8C">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51" w:type="pct"/>
            <w:tcBorders>
              <w:top w:val="single" w:sz="4" w:space="0" w:color="auto"/>
              <w:left w:val="single" w:sz="4" w:space="0" w:color="auto"/>
              <w:bottom w:val="single" w:sz="4" w:space="0" w:color="auto"/>
              <w:right w:val="single" w:sz="4" w:space="0" w:color="auto"/>
            </w:tcBorders>
            <w:hideMark/>
          </w:tcPr>
          <w:p w14:paraId="0D23E8F2" w14:textId="77777777" w:rsidR="002B5262" w:rsidRPr="00A564B4" w:rsidRDefault="002B5262" w:rsidP="00C15B8C">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35AC39B2" w14:textId="77777777" w:rsidR="002B5262" w:rsidRPr="00A564B4" w:rsidRDefault="002B5262" w:rsidP="00C15B8C">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B2E3AD5" w14:textId="77777777" w:rsidR="002B5262" w:rsidRPr="00A564B4" w:rsidRDefault="002B5262" w:rsidP="00C15B8C">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93B6B3" w14:textId="77777777" w:rsidR="002B5262" w:rsidRPr="00A564B4" w:rsidRDefault="002B5262" w:rsidP="00C15B8C">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8D4C924" w14:textId="77777777" w:rsidR="002B5262" w:rsidRPr="00A564B4" w:rsidRDefault="002B5262" w:rsidP="00C15B8C">
            <w:pPr>
              <w:pStyle w:val="TAC"/>
            </w:pPr>
          </w:p>
        </w:tc>
        <w:tc>
          <w:tcPr>
            <w:tcW w:w="383" w:type="pct"/>
            <w:tcBorders>
              <w:top w:val="single" w:sz="4" w:space="0" w:color="auto"/>
              <w:left w:val="single" w:sz="4" w:space="0" w:color="auto"/>
              <w:bottom w:val="single" w:sz="4" w:space="0" w:color="auto"/>
              <w:right w:val="single" w:sz="4" w:space="0" w:color="auto"/>
            </w:tcBorders>
          </w:tcPr>
          <w:p w14:paraId="46355B4B" w14:textId="77777777" w:rsidR="002B5262" w:rsidRPr="00A564B4" w:rsidRDefault="002B5262" w:rsidP="00C15B8C">
            <w:pPr>
              <w:pStyle w:val="TAC"/>
            </w:pPr>
          </w:p>
        </w:tc>
        <w:tc>
          <w:tcPr>
            <w:tcW w:w="374" w:type="pct"/>
            <w:tcBorders>
              <w:top w:val="single" w:sz="4" w:space="0" w:color="auto"/>
              <w:left w:val="single" w:sz="4" w:space="0" w:color="auto"/>
              <w:bottom w:val="single" w:sz="4" w:space="0" w:color="auto"/>
              <w:right w:val="single" w:sz="4" w:space="0" w:color="auto"/>
            </w:tcBorders>
          </w:tcPr>
          <w:p w14:paraId="07FC37B2" w14:textId="77777777" w:rsidR="002B5262" w:rsidRPr="00A564B4" w:rsidRDefault="002B5262" w:rsidP="00C15B8C">
            <w:pPr>
              <w:pStyle w:val="TAC"/>
            </w:pPr>
          </w:p>
        </w:tc>
        <w:tc>
          <w:tcPr>
            <w:tcW w:w="450" w:type="pct"/>
            <w:tcBorders>
              <w:top w:val="single" w:sz="4" w:space="0" w:color="auto"/>
              <w:left w:val="single" w:sz="4" w:space="0" w:color="auto"/>
              <w:bottom w:val="single" w:sz="4" w:space="0" w:color="auto"/>
              <w:right w:val="single" w:sz="4" w:space="0" w:color="auto"/>
            </w:tcBorders>
          </w:tcPr>
          <w:p w14:paraId="71F16D45" w14:textId="77777777" w:rsidR="002B5262" w:rsidRPr="00A564B4" w:rsidRDefault="002B5262" w:rsidP="00C15B8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F9E674" w14:textId="77777777" w:rsidR="002B5262" w:rsidRPr="00A564B4" w:rsidRDefault="002B5262" w:rsidP="00C15B8C">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0AC9AD" w14:textId="77777777" w:rsidR="002B5262" w:rsidRPr="00A564B4" w:rsidRDefault="002B5262" w:rsidP="00C15B8C">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BE7F460" w14:textId="77777777" w:rsidR="002B5262" w:rsidRPr="00A564B4" w:rsidRDefault="002B5262" w:rsidP="00C15B8C">
            <w:pPr>
              <w:pStyle w:val="TAC"/>
            </w:pPr>
          </w:p>
        </w:tc>
      </w:tr>
      <w:tr w:rsidR="002B5262" w:rsidRPr="00A564B4" w14:paraId="5B3588BD" w14:textId="77777777" w:rsidTr="00C15B8C">
        <w:trPr>
          <w:cantSplit/>
          <w:trHeight w:val="202"/>
          <w:jc w:val="center"/>
          <w:ins w:id="44" w:author="Amy TAO" w:date="2024-02-16T21:08:00Z"/>
        </w:trPr>
        <w:tc>
          <w:tcPr>
            <w:tcW w:w="687" w:type="pct"/>
            <w:tcBorders>
              <w:top w:val="single" w:sz="4" w:space="0" w:color="auto"/>
              <w:left w:val="single" w:sz="4" w:space="0" w:color="auto"/>
              <w:bottom w:val="single" w:sz="4" w:space="0" w:color="auto"/>
              <w:right w:val="single" w:sz="4" w:space="0" w:color="auto"/>
            </w:tcBorders>
          </w:tcPr>
          <w:p w14:paraId="31469D91" w14:textId="2A96AAF7" w:rsidR="002B5262" w:rsidRPr="00A564B4" w:rsidRDefault="002B5262" w:rsidP="002B5262">
            <w:pPr>
              <w:pStyle w:val="TAL"/>
              <w:rPr>
                <w:ins w:id="45" w:author="Amy TAO" w:date="2024-02-16T21:08:00Z"/>
              </w:rPr>
            </w:pPr>
            <w:ins w:id="46" w:author="Amy TAO" w:date="2024-02-16T21:09:00Z">
              <w:r>
                <w:t>CA_2A-2A-29A-66A</w:t>
              </w:r>
            </w:ins>
          </w:p>
        </w:tc>
        <w:tc>
          <w:tcPr>
            <w:tcW w:w="551" w:type="pct"/>
            <w:tcBorders>
              <w:top w:val="single" w:sz="4" w:space="0" w:color="auto"/>
              <w:left w:val="single" w:sz="4" w:space="0" w:color="auto"/>
              <w:bottom w:val="single" w:sz="4" w:space="0" w:color="auto"/>
              <w:right w:val="single" w:sz="4" w:space="0" w:color="auto"/>
            </w:tcBorders>
          </w:tcPr>
          <w:p w14:paraId="7D179FD6" w14:textId="712990E2" w:rsidR="002B5262" w:rsidRPr="00A564B4" w:rsidRDefault="002B5262" w:rsidP="002B5262">
            <w:pPr>
              <w:pStyle w:val="TAC"/>
              <w:rPr>
                <w:ins w:id="47" w:author="Amy TAO" w:date="2024-02-16T21:08:00Z"/>
              </w:rPr>
            </w:pPr>
            <w:ins w:id="48" w:author="Amy TAO" w:date="2024-02-16T21:09:00Z">
              <w:r>
                <w:t>-</w:t>
              </w:r>
            </w:ins>
          </w:p>
        </w:tc>
        <w:tc>
          <w:tcPr>
            <w:tcW w:w="442" w:type="pct"/>
            <w:tcBorders>
              <w:top w:val="single" w:sz="4" w:space="0" w:color="auto"/>
              <w:left w:val="single" w:sz="4" w:space="0" w:color="auto"/>
              <w:bottom w:val="single" w:sz="4" w:space="0" w:color="auto"/>
              <w:right w:val="single" w:sz="4" w:space="0" w:color="auto"/>
            </w:tcBorders>
          </w:tcPr>
          <w:p w14:paraId="0E5BBE9F" w14:textId="62A80F0F" w:rsidR="002B5262" w:rsidRPr="00A564B4" w:rsidRDefault="002B5262" w:rsidP="002B5262">
            <w:pPr>
              <w:pStyle w:val="TAC"/>
              <w:rPr>
                <w:ins w:id="49" w:author="Amy TAO" w:date="2024-02-16T21:08:00Z"/>
              </w:rPr>
            </w:pPr>
            <w:ins w:id="50" w:author="Amy TAO" w:date="2024-02-16T21:09:00Z">
              <w:r>
                <w:t>0</w:t>
              </w:r>
            </w:ins>
          </w:p>
        </w:tc>
        <w:tc>
          <w:tcPr>
            <w:tcW w:w="410" w:type="pct"/>
            <w:tcBorders>
              <w:top w:val="single" w:sz="4" w:space="0" w:color="auto"/>
              <w:left w:val="single" w:sz="4" w:space="0" w:color="auto"/>
              <w:bottom w:val="single" w:sz="4" w:space="0" w:color="auto"/>
              <w:right w:val="single" w:sz="4" w:space="0" w:color="auto"/>
            </w:tcBorders>
          </w:tcPr>
          <w:p w14:paraId="70AC8033" w14:textId="64568E16" w:rsidR="002B5262" w:rsidRPr="00A564B4" w:rsidRDefault="002B5262" w:rsidP="002B5262">
            <w:pPr>
              <w:pStyle w:val="TAC"/>
              <w:rPr>
                <w:ins w:id="51" w:author="Amy TAO" w:date="2024-02-16T21:08:00Z"/>
              </w:rPr>
            </w:pPr>
            <w:ins w:id="52" w:author="Amy TAO" w:date="2024-02-16T21:09:00Z">
              <w:r>
                <w:t>-</w:t>
              </w:r>
            </w:ins>
          </w:p>
        </w:tc>
        <w:tc>
          <w:tcPr>
            <w:tcW w:w="291" w:type="pct"/>
            <w:tcBorders>
              <w:top w:val="single" w:sz="4" w:space="0" w:color="auto"/>
              <w:left w:val="single" w:sz="4" w:space="0" w:color="auto"/>
              <w:bottom w:val="single" w:sz="4" w:space="0" w:color="auto"/>
              <w:right w:val="single" w:sz="4" w:space="0" w:color="auto"/>
            </w:tcBorders>
          </w:tcPr>
          <w:p w14:paraId="24BF0556" w14:textId="6795C173" w:rsidR="002B5262" w:rsidRPr="00A564B4" w:rsidRDefault="002B5262" w:rsidP="002B5262">
            <w:pPr>
              <w:pStyle w:val="TAC"/>
              <w:rPr>
                <w:ins w:id="53" w:author="Amy TAO" w:date="2024-02-16T21:08:00Z"/>
              </w:rPr>
            </w:pPr>
            <w:ins w:id="54" w:author="Amy TAO" w:date="2024-02-16T21:09:00Z">
              <w:r>
                <w:t>Rel-17</w:t>
              </w:r>
            </w:ins>
          </w:p>
        </w:tc>
        <w:tc>
          <w:tcPr>
            <w:tcW w:w="115" w:type="pct"/>
            <w:tcBorders>
              <w:top w:val="single" w:sz="4" w:space="0" w:color="auto"/>
              <w:left w:val="single" w:sz="4" w:space="0" w:color="auto"/>
              <w:bottom w:val="single" w:sz="4" w:space="0" w:color="auto"/>
              <w:right w:val="single" w:sz="4" w:space="0" w:color="auto"/>
            </w:tcBorders>
          </w:tcPr>
          <w:p w14:paraId="4F3C81CB" w14:textId="77777777" w:rsidR="002B5262" w:rsidRPr="00A564B4" w:rsidRDefault="002B5262" w:rsidP="002B5262">
            <w:pPr>
              <w:pStyle w:val="TAC"/>
              <w:rPr>
                <w:ins w:id="55" w:author="Amy TAO" w:date="2024-02-16T21:08:00Z"/>
              </w:rPr>
            </w:pPr>
          </w:p>
        </w:tc>
        <w:tc>
          <w:tcPr>
            <w:tcW w:w="383" w:type="pct"/>
            <w:tcBorders>
              <w:top w:val="single" w:sz="4" w:space="0" w:color="auto"/>
              <w:left w:val="single" w:sz="4" w:space="0" w:color="auto"/>
              <w:bottom w:val="single" w:sz="4" w:space="0" w:color="auto"/>
              <w:right w:val="single" w:sz="4" w:space="0" w:color="auto"/>
            </w:tcBorders>
          </w:tcPr>
          <w:p w14:paraId="5F4C2282" w14:textId="77777777" w:rsidR="002B5262" w:rsidRPr="00A564B4" w:rsidRDefault="002B5262" w:rsidP="002B5262">
            <w:pPr>
              <w:pStyle w:val="TAC"/>
              <w:rPr>
                <w:ins w:id="56" w:author="Amy TAO" w:date="2024-02-16T21:08:00Z"/>
              </w:rPr>
            </w:pPr>
          </w:p>
        </w:tc>
        <w:tc>
          <w:tcPr>
            <w:tcW w:w="374" w:type="pct"/>
            <w:tcBorders>
              <w:top w:val="single" w:sz="4" w:space="0" w:color="auto"/>
              <w:left w:val="single" w:sz="4" w:space="0" w:color="auto"/>
              <w:bottom w:val="single" w:sz="4" w:space="0" w:color="auto"/>
              <w:right w:val="single" w:sz="4" w:space="0" w:color="auto"/>
            </w:tcBorders>
          </w:tcPr>
          <w:p w14:paraId="06D4C64C" w14:textId="77777777" w:rsidR="002B5262" w:rsidRPr="00A564B4" w:rsidRDefault="002B5262" w:rsidP="002B5262">
            <w:pPr>
              <w:pStyle w:val="TAC"/>
              <w:rPr>
                <w:ins w:id="57" w:author="Amy TAO" w:date="2024-02-16T21:08:00Z"/>
              </w:rPr>
            </w:pPr>
          </w:p>
        </w:tc>
        <w:tc>
          <w:tcPr>
            <w:tcW w:w="450" w:type="pct"/>
            <w:tcBorders>
              <w:top w:val="single" w:sz="4" w:space="0" w:color="auto"/>
              <w:left w:val="single" w:sz="4" w:space="0" w:color="auto"/>
              <w:bottom w:val="single" w:sz="4" w:space="0" w:color="auto"/>
              <w:right w:val="single" w:sz="4" w:space="0" w:color="auto"/>
            </w:tcBorders>
          </w:tcPr>
          <w:p w14:paraId="2BC808C2" w14:textId="77777777" w:rsidR="002B5262" w:rsidRPr="00A564B4" w:rsidRDefault="002B5262" w:rsidP="002B5262">
            <w:pPr>
              <w:pStyle w:val="TAC"/>
              <w:rPr>
                <w:ins w:id="58" w:author="Amy TAO" w:date="2024-02-16T21:08:00Z"/>
              </w:rPr>
            </w:pPr>
          </w:p>
        </w:tc>
        <w:tc>
          <w:tcPr>
            <w:tcW w:w="359" w:type="pct"/>
            <w:tcBorders>
              <w:top w:val="single" w:sz="4" w:space="0" w:color="auto"/>
              <w:left w:val="single" w:sz="4" w:space="0" w:color="auto"/>
              <w:bottom w:val="single" w:sz="4" w:space="0" w:color="auto"/>
              <w:right w:val="single" w:sz="4" w:space="0" w:color="auto"/>
            </w:tcBorders>
          </w:tcPr>
          <w:p w14:paraId="3404C854" w14:textId="77777777" w:rsidR="002B5262" w:rsidRPr="00A564B4" w:rsidRDefault="002B5262" w:rsidP="002B5262">
            <w:pPr>
              <w:pStyle w:val="TAC"/>
              <w:rPr>
                <w:ins w:id="59" w:author="Amy TAO" w:date="2024-02-16T21:08:00Z"/>
              </w:rPr>
            </w:pPr>
          </w:p>
        </w:tc>
        <w:tc>
          <w:tcPr>
            <w:tcW w:w="507" w:type="pct"/>
            <w:tcBorders>
              <w:top w:val="single" w:sz="4" w:space="0" w:color="auto"/>
              <w:left w:val="single" w:sz="4" w:space="0" w:color="auto"/>
              <w:bottom w:val="single" w:sz="4" w:space="0" w:color="auto"/>
              <w:right w:val="single" w:sz="4" w:space="0" w:color="auto"/>
            </w:tcBorders>
          </w:tcPr>
          <w:p w14:paraId="36860DCA" w14:textId="77777777" w:rsidR="002B5262" w:rsidRPr="00A564B4" w:rsidRDefault="002B5262" w:rsidP="002B5262">
            <w:pPr>
              <w:pStyle w:val="TAC"/>
              <w:rPr>
                <w:ins w:id="60" w:author="Amy TAO" w:date="2024-02-16T21:08:00Z"/>
              </w:rPr>
            </w:pPr>
          </w:p>
        </w:tc>
        <w:tc>
          <w:tcPr>
            <w:tcW w:w="431" w:type="pct"/>
            <w:tcBorders>
              <w:top w:val="single" w:sz="4" w:space="0" w:color="auto"/>
              <w:left w:val="single" w:sz="4" w:space="0" w:color="auto"/>
              <w:bottom w:val="single" w:sz="4" w:space="0" w:color="auto"/>
              <w:right w:val="single" w:sz="4" w:space="0" w:color="auto"/>
            </w:tcBorders>
          </w:tcPr>
          <w:p w14:paraId="4FCBDEF7" w14:textId="77777777" w:rsidR="002B5262" w:rsidRPr="00A564B4" w:rsidRDefault="002B5262" w:rsidP="002B5262">
            <w:pPr>
              <w:pStyle w:val="TAC"/>
              <w:rPr>
                <w:ins w:id="61" w:author="Amy TAO" w:date="2024-02-16T21:08:00Z"/>
              </w:rPr>
            </w:pPr>
          </w:p>
        </w:tc>
      </w:tr>
      <w:tr w:rsidR="002B5262" w:rsidRPr="00A564B4" w14:paraId="09B40193" w14:textId="77777777" w:rsidTr="00C15B8C">
        <w:trPr>
          <w:cantSplit/>
          <w:trHeight w:val="202"/>
          <w:jc w:val="center"/>
          <w:ins w:id="62" w:author="Amy TAO" w:date="2024-02-16T21:09:00Z"/>
        </w:trPr>
        <w:tc>
          <w:tcPr>
            <w:tcW w:w="687" w:type="pct"/>
            <w:tcBorders>
              <w:top w:val="single" w:sz="4" w:space="0" w:color="auto"/>
              <w:left w:val="single" w:sz="4" w:space="0" w:color="auto"/>
              <w:bottom w:val="single" w:sz="4" w:space="0" w:color="auto"/>
              <w:right w:val="single" w:sz="4" w:space="0" w:color="auto"/>
            </w:tcBorders>
          </w:tcPr>
          <w:p w14:paraId="0CB4208B" w14:textId="772B4259" w:rsidR="002B5262" w:rsidRPr="00A564B4" w:rsidRDefault="002B5262" w:rsidP="002B5262">
            <w:pPr>
              <w:pStyle w:val="TAL"/>
              <w:rPr>
                <w:ins w:id="63" w:author="Amy TAO" w:date="2024-02-16T21:09:00Z"/>
              </w:rPr>
            </w:pPr>
            <w:ins w:id="64" w:author="Amy TAO" w:date="2024-02-16T21:09:00Z">
              <w:r>
                <w:t>CA_2A-2A-29A-66A-66A</w:t>
              </w:r>
            </w:ins>
          </w:p>
        </w:tc>
        <w:tc>
          <w:tcPr>
            <w:tcW w:w="551" w:type="pct"/>
            <w:tcBorders>
              <w:top w:val="single" w:sz="4" w:space="0" w:color="auto"/>
              <w:left w:val="single" w:sz="4" w:space="0" w:color="auto"/>
              <w:bottom w:val="single" w:sz="4" w:space="0" w:color="auto"/>
              <w:right w:val="single" w:sz="4" w:space="0" w:color="auto"/>
            </w:tcBorders>
          </w:tcPr>
          <w:p w14:paraId="75513126" w14:textId="519D4DE9" w:rsidR="002B5262" w:rsidRPr="00A564B4" w:rsidRDefault="002B5262" w:rsidP="002B5262">
            <w:pPr>
              <w:pStyle w:val="TAC"/>
              <w:rPr>
                <w:ins w:id="65" w:author="Amy TAO" w:date="2024-02-16T21:09:00Z"/>
              </w:rPr>
            </w:pPr>
            <w:ins w:id="66" w:author="Amy TAO" w:date="2024-02-16T21:09:00Z">
              <w:r>
                <w:t>-</w:t>
              </w:r>
            </w:ins>
          </w:p>
        </w:tc>
        <w:tc>
          <w:tcPr>
            <w:tcW w:w="442" w:type="pct"/>
            <w:tcBorders>
              <w:top w:val="single" w:sz="4" w:space="0" w:color="auto"/>
              <w:left w:val="single" w:sz="4" w:space="0" w:color="auto"/>
              <w:bottom w:val="single" w:sz="4" w:space="0" w:color="auto"/>
              <w:right w:val="single" w:sz="4" w:space="0" w:color="auto"/>
            </w:tcBorders>
          </w:tcPr>
          <w:p w14:paraId="46D76D49" w14:textId="1AC2CDF8" w:rsidR="002B5262" w:rsidRPr="00A564B4" w:rsidRDefault="002B5262" w:rsidP="002B5262">
            <w:pPr>
              <w:pStyle w:val="TAC"/>
              <w:rPr>
                <w:ins w:id="67" w:author="Amy TAO" w:date="2024-02-16T21:09:00Z"/>
              </w:rPr>
            </w:pPr>
            <w:ins w:id="68" w:author="Amy TAO" w:date="2024-02-16T21:09:00Z">
              <w:r>
                <w:t>0</w:t>
              </w:r>
            </w:ins>
          </w:p>
        </w:tc>
        <w:tc>
          <w:tcPr>
            <w:tcW w:w="410" w:type="pct"/>
            <w:tcBorders>
              <w:top w:val="single" w:sz="4" w:space="0" w:color="auto"/>
              <w:left w:val="single" w:sz="4" w:space="0" w:color="auto"/>
              <w:bottom w:val="single" w:sz="4" w:space="0" w:color="auto"/>
              <w:right w:val="single" w:sz="4" w:space="0" w:color="auto"/>
            </w:tcBorders>
          </w:tcPr>
          <w:p w14:paraId="51887018" w14:textId="3E647344" w:rsidR="002B5262" w:rsidRPr="00A564B4" w:rsidRDefault="002B5262" w:rsidP="002B5262">
            <w:pPr>
              <w:pStyle w:val="TAC"/>
              <w:rPr>
                <w:ins w:id="69" w:author="Amy TAO" w:date="2024-02-16T21:09:00Z"/>
              </w:rPr>
            </w:pPr>
            <w:ins w:id="70" w:author="Amy TAO" w:date="2024-02-16T21:09:00Z">
              <w:r>
                <w:t>-</w:t>
              </w:r>
            </w:ins>
          </w:p>
        </w:tc>
        <w:tc>
          <w:tcPr>
            <w:tcW w:w="291" w:type="pct"/>
            <w:tcBorders>
              <w:top w:val="single" w:sz="4" w:space="0" w:color="auto"/>
              <w:left w:val="single" w:sz="4" w:space="0" w:color="auto"/>
              <w:bottom w:val="single" w:sz="4" w:space="0" w:color="auto"/>
              <w:right w:val="single" w:sz="4" w:space="0" w:color="auto"/>
            </w:tcBorders>
          </w:tcPr>
          <w:p w14:paraId="7A413C1B" w14:textId="2EA6DF2E" w:rsidR="002B5262" w:rsidRPr="00A564B4" w:rsidRDefault="002B5262" w:rsidP="002B5262">
            <w:pPr>
              <w:pStyle w:val="TAC"/>
              <w:rPr>
                <w:ins w:id="71" w:author="Amy TAO" w:date="2024-02-16T21:09:00Z"/>
              </w:rPr>
            </w:pPr>
            <w:ins w:id="72" w:author="Amy TAO" w:date="2024-02-16T21:09:00Z">
              <w:r>
                <w:t>Rel-17</w:t>
              </w:r>
            </w:ins>
          </w:p>
        </w:tc>
        <w:tc>
          <w:tcPr>
            <w:tcW w:w="115" w:type="pct"/>
            <w:tcBorders>
              <w:top w:val="single" w:sz="4" w:space="0" w:color="auto"/>
              <w:left w:val="single" w:sz="4" w:space="0" w:color="auto"/>
              <w:bottom w:val="single" w:sz="4" w:space="0" w:color="auto"/>
              <w:right w:val="single" w:sz="4" w:space="0" w:color="auto"/>
            </w:tcBorders>
          </w:tcPr>
          <w:p w14:paraId="33ABCD86" w14:textId="77777777" w:rsidR="002B5262" w:rsidRPr="00A564B4" w:rsidRDefault="002B5262" w:rsidP="002B5262">
            <w:pPr>
              <w:pStyle w:val="TAC"/>
              <w:rPr>
                <w:ins w:id="73" w:author="Amy TAO" w:date="2024-02-16T21:09:00Z"/>
              </w:rPr>
            </w:pPr>
          </w:p>
        </w:tc>
        <w:tc>
          <w:tcPr>
            <w:tcW w:w="383" w:type="pct"/>
            <w:tcBorders>
              <w:top w:val="single" w:sz="4" w:space="0" w:color="auto"/>
              <w:left w:val="single" w:sz="4" w:space="0" w:color="auto"/>
              <w:bottom w:val="single" w:sz="4" w:space="0" w:color="auto"/>
              <w:right w:val="single" w:sz="4" w:space="0" w:color="auto"/>
            </w:tcBorders>
          </w:tcPr>
          <w:p w14:paraId="60F84EF1" w14:textId="77777777" w:rsidR="002B5262" w:rsidRPr="00A564B4" w:rsidRDefault="002B5262" w:rsidP="002B5262">
            <w:pPr>
              <w:pStyle w:val="TAC"/>
              <w:rPr>
                <w:ins w:id="74" w:author="Amy TAO" w:date="2024-02-16T21:09:00Z"/>
              </w:rPr>
            </w:pPr>
          </w:p>
        </w:tc>
        <w:tc>
          <w:tcPr>
            <w:tcW w:w="374" w:type="pct"/>
            <w:tcBorders>
              <w:top w:val="single" w:sz="4" w:space="0" w:color="auto"/>
              <w:left w:val="single" w:sz="4" w:space="0" w:color="auto"/>
              <w:bottom w:val="single" w:sz="4" w:space="0" w:color="auto"/>
              <w:right w:val="single" w:sz="4" w:space="0" w:color="auto"/>
            </w:tcBorders>
          </w:tcPr>
          <w:p w14:paraId="30F95569" w14:textId="77777777" w:rsidR="002B5262" w:rsidRPr="00A564B4" w:rsidRDefault="002B5262" w:rsidP="002B5262">
            <w:pPr>
              <w:pStyle w:val="TAC"/>
              <w:rPr>
                <w:ins w:id="75" w:author="Amy TAO" w:date="2024-02-16T21:09:00Z"/>
              </w:rPr>
            </w:pPr>
          </w:p>
        </w:tc>
        <w:tc>
          <w:tcPr>
            <w:tcW w:w="450" w:type="pct"/>
            <w:tcBorders>
              <w:top w:val="single" w:sz="4" w:space="0" w:color="auto"/>
              <w:left w:val="single" w:sz="4" w:space="0" w:color="auto"/>
              <w:bottom w:val="single" w:sz="4" w:space="0" w:color="auto"/>
              <w:right w:val="single" w:sz="4" w:space="0" w:color="auto"/>
            </w:tcBorders>
          </w:tcPr>
          <w:p w14:paraId="684E5929" w14:textId="77777777" w:rsidR="002B5262" w:rsidRPr="00A564B4" w:rsidRDefault="002B5262" w:rsidP="002B5262">
            <w:pPr>
              <w:pStyle w:val="TAC"/>
              <w:rPr>
                <w:ins w:id="76" w:author="Amy TAO" w:date="2024-02-16T21:09:00Z"/>
              </w:rPr>
            </w:pPr>
          </w:p>
        </w:tc>
        <w:tc>
          <w:tcPr>
            <w:tcW w:w="359" w:type="pct"/>
            <w:tcBorders>
              <w:top w:val="single" w:sz="4" w:space="0" w:color="auto"/>
              <w:left w:val="single" w:sz="4" w:space="0" w:color="auto"/>
              <w:bottom w:val="single" w:sz="4" w:space="0" w:color="auto"/>
              <w:right w:val="single" w:sz="4" w:space="0" w:color="auto"/>
            </w:tcBorders>
          </w:tcPr>
          <w:p w14:paraId="20BF66B1" w14:textId="77777777" w:rsidR="002B5262" w:rsidRPr="00A564B4" w:rsidRDefault="002B5262" w:rsidP="002B5262">
            <w:pPr>
              <w:pStyle w:val="TAC"/>
              <w:rPr>
                <w:ins w:id="77" w:author="Amy TAO" w:date="2024-02-16T21:09:00Z"/>
              </w:rPr>
            </w:pPr>
          </w:p>
        </w:tc>
        <w:tc>
          <w:tcPr>
            <w:tcW w:w="507" w:type="pct"/>
            <w:tcBorders>
              <w:top w:val="single" w:sz="4" w:space="0" w:color="auto"/>
              <w:left w:val="single" w:sz="4" w:space="0" w:color="auto"/>
              <w:bottom w:val="single" w:sz="4" w:space="0" w:color="auto"/>
              <w:right w:val="single" w:sz="4" w:space="0" w:color="auto"/>
            </w:tcBorders>
          </w:tcPr>
          <w:p w14:paraId="69D3643F" w14:textId="77777777" w:rsidR="002B5262" w:rsidRPr="00A564B4" w:rsidRDefault="002B5262" w:rsidP="002B5262">
            <w:pPr>
              <w:pStyle w:val="TAC"/>
              <w:rPr>
                <w:ins w:id="78" w:author="Amy TAO" w:date="2024-02-16T21:09:00Z"/>
              </w:rPr>
            </w:pPr>
          </w:p>
        </w:tc>
        <w:tc>
          <w:tcPr>
            <w:tcW w:w="431" w:type="pct"/>
            <w:tcBorders>
              <w:top w:val="single" w:sz="4" w:space="0" w:color="auto"/>
              <w:left w:val="single" w:sz="4" w:space="0" w:color="auto"/>
              <w:bottom w:val="single" w:sz="4" w:space="0" w:color="auto"/>
              <w:right w:val="single" w:sz="4" w:space="0" w:color="auto"/>
            </w:tcBorders>
          </w:tcPr>
          <w:p w14:paraId="6DB9BDD2" w14:textId="77777777" w:rsidR="002B5262" w:rsidRPr="00A564B4" w:rsidRDefault="002B5262" w:rsidP="002B5262">
            <w:pPr>
              <w:pStyle w:val="TAC"/>
              <w:rPr>
                <w:ins w:id="79" w:author="Amy TAO" w:date="2024-02-16T21:09:00Z"/>
              </w:rPr>
            </w:pPr>
          </w:p>
        </w:tc>
      </w:tr>
      <w:tr w:rsidR="002B5262" w:rsidRPr="00A564B4" w14:paraId="421E101A"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E4C46F" w14:textId="77777777" w:rsidR="002B5262" w:rsidRPr="00A564B4" w:rsidRDefault="002B5262" w:rsidP="002B5262">
            <w:pPr>
              <w:pStyle w:val="TAL"/>
            </w:pPr>
            <w:r w:rsidRPr="00A564B4">
              <w:t>CA_2A-2A-66A-71A</w:t>
            </w:r>
          </w:p>
        </w:tc>
        <w:tc>
          <w:tcPr>
            <w:tcW w:w="551" w:type="pct"/>
            <w:tcBorders>
              <w:top w:val="single" w:sz="4" w:space="0" w:color="auto"/>
              <w:left w:val="single" w:sz="4" w:space="0" w:color="auto"/>
              <w:bottom w:val="single" w:sz="4" w:space="0" w:color="auto"/>
              <w:right w:val="single" w:sz="4" w:space="0" w:color="auto"/>
            </w:tcBorders>
            <w:hideMark/>
          </w:tcPr>
          <w:p w14:paraId="2650A7EC" w14:textId="77777777" w:rsidR="002B5262" w:rsidRPr="00A564B4" w:rsidRDefault="002B5262" w:rsidP="002B5262">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F46DB27" w14:textId="77777777" w:rsidR="002B5262" w:rsidRPr="00A564B4" w:rsidRDefault="002B5262" w:rsidP="002B526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525FE0" w14:textId="77777777" w:rsidR="002B5262" w:rsidRPr="00A564B4" w:rsidRDefault="002B5262" w:rsidP="002B526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50631" w14:textId="77777777" w:rsidR="002B5262" w:rsidRPr="00A564B4" w:rsidRDefault="002B5262" w:rsidP="002B5262">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03B5C45"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504F8E12"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170A1B90"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79D020AD"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8283FC"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0E2D31" w14:textId="77777777" w:rsidR="002B5262" w:rsidRPr="00A564B4" w:rsidRDefault="002B5262" w:rsidP="002B5262">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CE8980D" w14:textId="77777777" w:rsidR="002B5262" w:rsidRPr="00A564B4" w:rsidRDefault="002B5262" w:rsidP="002B5262">
            <w:pPr>
              <w:pStyle w:val="TAC"/>
            </w:pPr>
          </w:p>
        </w:tc>
      </w:tr>
      <w:tr w:rsidR="002B5262" w:rsidRPr="00A564B4" w14:paraId="525EC937"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5C8612" w14:textId="77777777" w:rsidR="002B5262" w:rsidRPr="00A564B4" w:rsidRDefault="002B5262" w:rsidP="002B5262">
            <w:pPr>
              <w:pStyle w:val="TAL"/>
            </w:pPr>
            <w:r w:rsidRPr="00A564B4">
              <w:t>CA_2A-4A-4A-5A</w:t>
            </w:r>
          </w:p>
        </w:tc>
        <w:tc>
          <w:tcPr>
            <w:tcW w:w="551" w:type="pct"/>
            <w:tcBorders>
              <w:top w:val="single" w:sz="4" w:space="0" w:color="auto"/>
              <w:left w:val="single" w:sz="4" w:space="0" w:color="auto"/>
              <w:bottom w:val="single" w:sz="4" w:space="0" w:color="auto"/>
              <w:right w:val="single" w:sz="4" w:space="0" w:color="auto"/>
            </w:tcBorders>
            <w:hideMark/>
          </w:tcPr>
          <w:p w14:paraId="76902518" w14:textId="77777777" w:rsidR="002B5262" w:rsidRPr="00A564B4" w:rsidRDefault="002B5262" w:rsidP="002B5262">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12EC11A4" w14:textId="77777777" w:rsidR="002B5262" w:rsidRPr="00A564B4" w:rsidRDefault="002B5262" w:rsidP="002B526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56D873D" w14:textId="77777777" w:rsidR="002B5262" w:rsidRPr="00A564B4" w:rsidRDefault="002B5262" w:rsidP="002B526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E9EDA6" w14:textId="77777777" w:rsidR="002B5262" w:rsidRPr="00A564B4" w:rsidRDefault="002B5262" w:rsidP="002B526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A4EE5E1"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0FD5A3C9"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11F90E98"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1AB19604"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D4E528"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67F0DE" w14:textId="77777777" w:rsidR="002B5262" w:rsidRPr="00A564B4" w:rsidRDefault="002B5262" w:rsidP="002B5262">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9905D7A" w14:textId="77777777" w:rsidR="002B5262" w:rsidRPr="00A564B4" w:rsidRDefault="002B5262" w:rsidP="002B5262">
            <w:pPr>
              <w:pStyle w:val="TAC"/>
            </w:pPr>
          </w:p>
        </w:tc>
      </w:tr>
      <w:tr w:rsidR="002B5262" w:rsidRPr="00A564B4" w14:paraId="08E7DEBA" w14:textId="77777777" w:rsidTr="00C15B8C">
        <w:trPr>
          <w:cantSplit/>
          <w:trHeight w:val="202"/>
          <w:jc w:val="center"/>
        </w:trPr>
        <w:tc>
          <w:tcPr>
            <w:tcW w:w="687" w:type="pct"/>
            <w:tcBorders>
              <w:top w:val="single" w:sz="4" w:space="0" w:color="auto"/>
              <w:left w:val="single" w:sz="4" w:space="0" w:color="auto"/>
              <w:bottom w:val="nil"/>
              <w:right w:val="single" w:sz="4" w:space="0" w:color="auto"/>
            </w:tcBorders>
          </w:tcPr>
          <w:p w14:paraId="61D6B213" w14:textId="474C7EE9" w:rsidR="002B5262" w:rsidRPr="00A564B4" w:rsidRDefault="002B5262" w:rsidP="002B5262">
            <w:pPr>
              <w:pStyle w:val="TAL"/>
            </w:pPr>
            <w:r>
              <w:rPr>
                <w:highlight w:val="yellow"/>
              </w:rPr>
              <w:t>&lt;Unchanged Sections Skipped&gt;</w:t>
            </w:r>
          </w:p>
        </w:tc>
        <w:tc>
          <w:tcPr>
            <w:tcW w:w="551" w:type="pct"/>
            <w:tcBorders>
              <w:top w:val="single" w:sz="4" w:space="0" w:color="auto"/>
              <w:left w:val="single" w:sz="4" w:space="0" w:color="auto"/>
              <w:bottom w:val="single" w:sz="4" w:space="0" w:color="auto"/>
              <w:right w:val="single" w:sz="4" w:space="0" w:color="auto"/>
            </w:tcBorders>
          </w:tcPr>
          <w:p w14:paraId="047A7639" w14:textId="77777777" w:rsidR="002B5262" w:rsidRPr="00A564B4" w:rsidRDefault="002B5262" w:rsidP="002B5262">
            <w:pPr>
              <w:pStyle w:val="TAC"/>
            </w:pPr>
          </w:p>
        </w:tc>
        <w:tc>
          <w:tcPr>
            <w:tcW w:w="442" w:type="pct"/>
            <w:tcBorders>
              <w:top w:val="single" w:sz="4" w:space="0" w:color="auto"/>
              <w:left w:val="single" w:sz="4" w:space="0" w:color="auto"/>
              <w:bottom w:val="single" w:sz="4" w:space="0" w:color="auto"/>
              <w:right w:val="single" w:sz="4" w:space="0" w:color="auto"/>
            </w:tcBorders>
          </w:tcPr>
          <w:p w14:paraId="69160AB9" w14:textId="77777777" w:rsidR="002B5262" w:rsidRPr="00A564B4" w:rsidRDefault="002B5262" w:rsidP="002B5262">
            <w:pPr>
              <w:pStyle w:val="TAC"/>
            </w:pPr>
          </w:p>
        </w:tc>
        <w:tc>
          <w:tcPr>
            <w:tcW w:w="410" w:type="pct"/>
            <w:tcBorders>
              <w:top w:val="single" w:sz="4" w:space="0" w:color="auto"/>
              <w:left w:val="single" w:sz="4" w:space="0" w:color="auto"/>
              <w:bottom w:val="single" w:sz="4" w:space="0" w:color="auto"/>
              <w:right w:val="single" w:sz="4" w:space="0" w:color="auto"/>
            </w:tcBorders>
          </w:tcPr>
          <w:p w14:paraId="0DA646E2" w14:textId="77777777" w:rsidR="002B5262" w:rsidRPr="00A564B4" w:rsidRDefault="002B5262" w:rsidP="002B5262">
            <w:pPr>
              <w:pStyle w:val="TAC"/>
            </w:pPr>
          </w:p>
        </w:tc>
        <w:tc>
          <w:tcPr>
            <w:tcW w:w="291" w:type="pct"/>
            <w:tcBorders>
              <w:top w:val="single" w:sz="4" w:space="0" w:color="auto"/>
              <w:left w:val="single" w:sz="4" w:space="0" w:color="auto"/>
              <w:bottom w:val="single" w:sz="4" w:space="0" w:color="auto"/>
              <w:right w:val="single" w:sz="4" w:space="0" w:color="auto"/>
            </w:tcBorders>
          </w:tcPr>
          <w:p w14:paraId="3EFA0041" w14:textId="77777777" w:rsidR="002B5262" w:rsidRPr="00A564B4" w:rsidRDefault="002B5262" w:rsidP="002B5262">
            <w:pPr>
              <w:pStyle w:val="TAC"/>
            </w:pPr>
          </w:p>
        </w:tc>
        <w:tc>
          <w:tcPr>
            <w:tcW w:w="115" w:type="pct"/>
            <w:tcBorders>
              <w:top w:val="single" w:sz="4" w:space="0" w:color="auto"/>
              <w:left w:val="single" w:sz="4" w:space="0" w:color="auto"/>
              <w:bottom w:val="single" w:sz="4" w:space="0" w:color="auto"/>
              <w:right w:val="single" w:sz="4" w:space="0" w:color="auto"/>
            </w:tcBorders>
          </w:tcPr>
          <w:p w14:paraId="17E88147"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4DB43518"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1565AB52"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786A14D8"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tcPr>
          <w:p w14:paraId="18AE9B2E" w14:textId="77777777" w:rsidR="002B5262" w:rsidRPr="00A564B4" w:rsidRDefault="002B5262" w:rsidP="002B5262">
            <w:pPr>
              <w:pStyle w:val="TAC"/>
            </w:pPr>
          </w:p>
        </w:tc>
        <w:tc>
          <w:tcPr>
            <w:tcW w:w="507" w:type="pct"/>
            <w:tcBorders>
              <w:top w:val="single" w:sz="4" w:space="0" w:color="auto"/>
              <w:left w:val="single" w:sz="4" w:space="0" w:color="auto"/>
              <w:bottom w:val="single" w:sz="4" w:space="0" w:color="auto"/>
              <w:right w:val="single" w:sz="4" w:space="0" w:color="auto"/>
            </w:tcBorders>
          </w:tcPr>
          <w:p w14:paraId="7D83FF29" w14:textId="77777777" w:rsidR="002B5262" w:rsidRPr="00A564B4" w:rsidRDefault="002B5262" w:rsidP="002B5262">
            <w:pPr>
              <w:pStyle w:val="TAC"/>
            </w:pPr>
          </w:p>
        </w:tc>
        <w:tc>
          <w:tcPr>
            <w:tcW w:w="431" w:type="pct"/>
            <w:tcBorders>
              <w:top w:val="single" w:sz="4" w:space="0" w:color="auto"/>
              <w:left w:val="single" w:sz="4" w:space="0" w:color="auto"/>
              <w:bottom w:val="single" w:sz="4" w:space="0" w:color="auto"/>
              <w:right w:val="single" w:sz="4" w:space="0" w:color="auto"/>
            </w:tcBorders>
          </w:tcPr>
          <w:p w14:paraId="4BE0C4BA" w14:textId="77777777" w:rsidR="002B5262" w:rsidRPr="00A564B4" w:rsidRDefault="002B5262" w:rsidP="002B5262">
            <w:pPr>
              <w:pStyle w:val="TAC"/>
            </w:pPr>
          </w:p>
        </w:tc>
      </w:tr>
      <w:tr w:rsidR="002B5262" w:rsidRPr="00A564B4" w14:paraId="3864CCB7"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F48D66B" w14:textId="77777777" w:rsidR="002B5262" w:rsidRPr="00A564B4" w:rsidRDefault="002B5262" w:rsidP="002B5262">
            <w:pPr>
              <w:pStyle w:val="TAL"/>
            </w:pPr>
            <w:r w:rsidRPr="00A564B4">
              <w:rPr>
                <w:rStyle w:val="TALCar"/>
              </w:rPr>
              <w:t>CA_2A-14A-66A</w:t>
            </w:r>
          </w:p>
        </w:tc>
        <w:tc>
          <w:tcPr>
            <w:tcW w:w="551" w:type="pct"/>
            <w:tcBorders>
              <w:top w:val="single" w:sz="4" w:space="0" w:color="auto"/>
              <w:left w:val="single" w:sz="4" w:space="0" w:color="auto"/>
              <w:bottom w:val="single" w:sz="4" w:space="0" w:color="auto"/>
              <w:right w:val="single" w:sz="4" w:space="0" w:color="auto"/>
            </w:tcBorders>
            <w:hideMark/>
          </w:tcPr>
          <w:p w14:paraId="78568A3B" w14:textId="77777777" w:rsidR="002B5262" w:rsidRPr="00A564B4" w:rsidRDefault="002B5262" w:rsidP="002B5262">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B01DE97" w14:textId="77777777" w:rsidR="002B5262" w:rsidRPr="00A564B4" w:rsidRDefault="002B5262" w:rsidP="002B526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C502BA" w14:textId="77777777" w:rsidR="002B5262" w:rsidRPr="00A564B4" w:rsidRDefault="002B5262" w:rsidP="002B526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065210" w14:textId="77777777" w:rsidR="002B5262" w:rsidRPr="00A564B4" w:rsidRDefault="002B5262" w:rsidP="002B526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3872E5E"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040AB4FA"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29CD92B8"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4E8263A7"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35CA17"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96DF0C" w14:textId="77777777" w:rsidR="002B5262" w:rsidRPr="00A564B4" w:rsidRDefault="002B5262" w:rsidP="002B5262">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0BF7B198" w14:textId="77777777" w:rsidR="002B5262" w:rsidRPr="00A564B4" w:rsidRDefault="002B5262" w:rsidP="002B5262">
            <w:pPr>
              <w:pStyle w:val="TAC"/>
            </w:pPr>
          </w:p>
        </w:tc>
      </w:tr>
      <w:tr w:rsidR="002B5262" w:rsidRPr="00A564B4" w14:paraId="08D05698"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0E60AD" w14:textId="77777777" w:rsidR="002B5262" w:rsidRPr="00A564B4" w:rsidRDefault="002B5262" w:rsidP="002B5262">
            <w:pPr>
              <w:pStyle w:val="TAL"/>
              <w:rPr>
                <w:rStyle w:val="TALCar"/>
              </w:rPr>
            </w:pPr>
            <w:r w:rsidRPr="00A564B4">
              <w:rPr>
                <w:rStyle w:val="TALCar"/>
              </w:rPr>
              <w:t>CA_2A-14A-66A-66A</w:t>
            </w:r>
          </w:p>
        </w:tc>
        <w:tc>
          <w:tcPr>
            <w:tcW w:w="551" w:type="pct"/>
            <w:tcBorders>
              <w:top w:val="single" w:sz="4" w:space="0" w:color="auto"/>
              <w:left w:val="single" w:sz="4" w:space="0" w:color="auto"/>
              <w:bottom w:val="single" w:sz="4" w:space="0" w:color="auto"/>
              <w:right w:val="single" w:sz="4" w:space="0" w:color="auto"/>
            </w:tcBorders>
            <w:hideMark/>
          </w:tcPr>
          <w:p w14:paraId="589F784E" w14:textId="77777777" w:rsidR="002B5262" w:rsidRPr="00A564B4" w:rsidRDefault="002B5262" w:rsidP="002B5262">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8D72FA9" w14:textId="77777777" w:rsidR="002B5262" w:rsidRPr="00A564B4" w:rsidRDefault="002B5262" w:rsidP="002B526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4C52BD" w14:textId="77777777" w:rsidR="002B5262" w:rsidRPr="00A564B4" w:rsidRDefault="002B5262" w:rsidP="002B526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0F0FAC" w14:textId="77777777" w:rsidR="002B5262" w:rsidRPr="00A564B4" w:rsidRDefault="002B5262" w:rsidP="002B526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DD932CB"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707E7294"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3DFE99FE"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6B66736C"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66E162"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E13CDA" w14:textId="77777777" w:rsidR="002B5262" w:rsidRPr="00A564B4" w:rsidRDefault="002B5262" w:rsidP="002B5262">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0E83F47" w14:textId="77777777" w:rsidR="002B5262" w:rsidRPr="00A564B4" w:rsidRDefault="002B5262" w:rsidP="002B5262">
            <w:pPr>
              <w:pStyle w:val="TAC"/>
            </w:pPr>
          </w:p>
        </w:tc>
      </w:tr>
      <w:tr w:rsidR="002B5262" w:rsidRPr="00A564B4" w14:paraId="0B5BC3DD"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96C9DB" w14:textId="77777777" w:rsidR="002B5262" w:rsidRPr="00A564B4" w:rsidRDefault="002B5262" w:rsidP="002B5262">
            <w:pPr>
              <w:pStyle w:val="TAL"/>
            </w:pPr>
            <w:r w:rsidRPr="00A564B4">
              <w:t>CA_2A-29A-30A</w:t>
            </w:r>
          </w:p>
        </w:tc>
        <w:tc>
          <w:tcPr>
            <w:tcW w:w="551" w:type="pct"/>
            <w:tcBorders>
              <w:top w:val="single" w:sz="4" w:space="0" w:color="auto"/>
              <w:left w:val="single" w:sz="4" w:space="0" w:color="auto"/>
              <w:bottom w:val="single" w:sz="4" w:space="0" w:color="auto"/>
              <w:right w:val="single" w:sz="4" w:space="0" w:color="auto"/>
            </w:tcBorders>
            <w:hideMark/>
          </w:tcPr>
          <w:p w14:paraId="22CA98B9" w14:textId="77777777" w:rsidR="002B5262" w:rsidRPr="00A564B4" w:rsidRDefault="002B5262" w:rsidP="002B5262">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5151B398" w14:textId="77777777" w:rsidR="002B5262" w:rsidRPr="00A564B4" w:rsidRDefault="002B5262" w:rsidP="002B526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63A583" w14:textId="77777777" w:rsidR="002B5262" w:rsidRPr="00A564B4" w:rsidRDefault="002B5262" w:rsidP="002B526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D15D84" w14:textId="77777777" w:rsidR="002B5262" w:rsidRPr="00A564B4" w:rsidRDefault="002B5262" w:rsidP="002B526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5FD835F"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59A59513"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4054D145"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10ED15F7"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706CA9"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05779E" w14:textId="77777777" w:rsidR="002B5262" w:rsidRPr="00A564B4" w:rsidRDefault="002B5262" w:rsidP="002B5262">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2CADBB7" w14:textId="77777777" w:rsidR="002B5262" w:rsidRPr="00A564B4" w:rsidRDefault="002B5262" w:rsidP="002B5262">
            <w:pPr>
              <w:pStyle w:val="TAC"/>
            </w:pPr>
          </w:p>
        </w:tc>
      </w:tr>
      <w:tr w:rsidR="002B5262" w:rsidRPr="00A564B4" w14:paraId="370C325F"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75BA98" w14:textId="77777777" w:rsidR="002B5262" w:rsidRPr="00A564B4" w:rsidRDefault="002B5262" w:rsidP="002B5262">
            <w:pPr>
              <w:pStyle w:val="TAL"/>
            </w:pPr>
            <w:r w:rsidRPr="00A564B4">
              <w:t>CA_2A-29A-66A</w:t>
            </w:r>
          </w:p>
        </w:tc>
        <w:tc>
          <w:tcPr>
            <w:tcW w:w="551" w:type="pct"/>
            <w:tcBorders>
              <w:top w:val="single" w:sz="4" w:space="0" w:color="auto"/>
              <w:left w:val="single" w:sz="4" w:space="0" w:color="auto"/>
              <w:bottom w:val="single" w:sz="4" w:space="0" w:color="auto"/>
              <w:right w:val="single" w:sz="4" w:space="0" w:color="auto"/>
            </w:tcBorders>
            <w:hideMark/>
          </w:tcPr>
          <w:p w14:paraId="718433BB" w14:textId="77777777" w:rsidR="002B5262" w:rsidRPr="00A564B4" w:rsidRDefault="002B5262" w:rsidP="002B5262">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77C176F4" w14:textId="77777777" w:rsidR="002B5262" w:rsidRPr="00A564B4" w:rsidRDefault="002B5262" w:rsidP="002B526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FD6FBE" w14:textId="77777777" w:rsidR="002B5262" w:rsidRPr="00A564B4" w:rsidRDefault="002B5262" w:rsidP="002B526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B4A4AA" w14:textId="77777777" w:rsidR="002B5262" w:rsidRPr="00A564B4" w:rsidRDefault="002B5262" w:rsidP="002B526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91DE306"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0A9B5225"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03AB1DC0"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56A10D17"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8009FD"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0C188E" w14:textId="77777777" w:rsidR="002B5262" w:rsidRPr="00A564B4" w:rsidRDefault="002B5262" w:rsidP="002B5262">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3D170449" w14:textId="77777777" w:rsidR="002B5262" w:rsidRPr="00A564B4" w:rsidRDefault="002B5262" w:rsidP="002B5262">
            <w:pPr>
              <w:pStyle w:val="TAC"/>
            </w:pPr>
          </w:p>
        </w:tc>
      </w:tr>
      <w:tr w:rsidR="002B5262" w:rsidRPr="00A564B4" w14:paraId="1B37917F" w14:textId="77777777" w:rsidTr="00C15B8C">
        <w:trPr>
          <w:cantSplit/>
          <w:trHeight w:val="202"/>
          <w:jc w:val="center"/>
          <w:ins w:id="80" w:author="Amy TAO" w:date="2024-02-16T21:08:00Z"/>
        </w:trPr>
        <w:tc>
          <w:tcPr>
            <w:tcW w:w="687" w:type="pct"/>
            <w:tcBorders>
              <w:top w:val="single" w:sz="4" w:space="0" w:color="auto"/>
              <w:left w:val="single" w:sz="4" w:space="0" w:color="auto"/>
              <w:bottom w:val="single" w:sz="4" w:space="0" w:color="auto"/>
              <w:right w:val="single" w:sz="4" w:space="0" w:color="auto"/>
            </w:tcBorders>
          </w:tcPr>
          <w:p w14:paraId="325532EF" w14:textId="17E88DC9" w:rsidR="002B5262" w:rsidRPr="00A564B4" w:rsidRDefault="002B5262" w:rsidP="002B5262">
            <w:pPr>
              <w:pStyle w:val="TAL"/>
              <w:rPr>
                <w:ins w:id="81" w:author="Amy TAO" w:date="2024-02-16T21:08:00Z"/>
                <w:lang w:eastAsia="zh-CN"/>
              </w:rPr>
            </w:pPr>
            <w:ins w:id="82" w:author="Amy TAO" w:date="2024-02-16T21:08:00Z">
              <w:r>
                <w:rPr>
                  <w:lang w:eastAsia="zh-CN"/>
                </w:rPr>
                <w:t>CA_2A-29A-66A-66A</w:t>
              </w:r>
            </w:ins>
          </w:p>
        </w:tc>
        <w:tc>
          <w:tcPr>
            <w:tcW w:w="551" w:type="pct"/>
            <w:tcBorders>
              <w:top w:val="single" w:sz="4" w:space="0" w:color="auto"/>
              <w:left w:val="single" w:sz="4" w:space="0" w:color="auto"/>
              <w:bottom w:val="single" w:sz="4" w:space="0" w:color="auto"/>
              <w:right w:val="single" w:sz="4" w:space="0" w:color="auto"/>
            </w:tcBorders>
          </w:tcPr>
          <w:p w14:paraId="098FC84E" w14:textId="2373A994" w:rsidR="002B5262" w:rsidRPr="00A564B4" w:rsidRDefault="002B5262" w:rsidP="002B5262">
            <w:pPr>
              <w:pStyle w:val="TAC"/>
              <w:rPr>
                <w:ins w:id="83" w:author="Amy TAO" w:date="2024-02-16T21:08:00Z"/>
              </w:rPr>
            </w:pPr>
            <w:ins w:id="84" w:author="Amy TAO" w:date="2024-02-16T21:08:00Z">
              <w:r>
                <w:t>-</w:t>
              </w:r>
            </w:ins>
          </w:p>
        </w:tc>
        <w:tc>
          <w:tcPr>
            <w:tcW w:w="442" w:type="pct"/>
            <w:tcBorders>
              <w:top w:val="single" w:sz="4" w:space="0" w:color="auto"/>
              <w:left w:val="single" w:sz="4" w:space="0" w:color="auto"/>
              <w:bottom w:val="single" w:sz="4" w:space="0" w:color="auto"/>
              <w:right w:val="single" w:sz="4" w:space="0" w:color="auto"/>
            </w:tcBorders>
          </w:tcPr>
          <w:p w14:paraId="6C0404C4" w14:textId="273D4665" w:rsidR="002B5262" w:rsidRPr="00A564B4" w:rsidRDefault="002B5262" w:rsidP="002B5262">
            <w:pPr>
              <w:pStyle w:val="TAC"/>
              <w:rPr>
                <w:ins w:id="85" w:author="Amy TAO" w:date="2024-02-16T21:08:00Z"/>
              </w:rPr>
            </w:pPr>
            <w:ins w:id="86" w:author="Amy TAO" w:date="2024-02-16T21:08:00Z">
              <w:r>
                <w:t>0</w:t>
              </w:r>
            </w:ins>
          </w:p>
        </w:tc>
        <w:tc>
          <w:tcPr>
            <w:tcW w:w="410" w:type="pct"/>
            <w:tcBorders>
              <w:top w:val="single" w:sz="4" w:space="0" w:color="auto"/>
              <w:left w:val="single" w:sz="4" w:space="0" w:color="auto"/>
              <w:bottom w:val="single" w:sz="4" w:space="0" w:color="auto"/>
              <w:right w:val="single" w:sz="4" w:space="0" w:color="auto"/>
            </w:tcBorders>
          </w:tcPr>
          <w:p w14:paraId="7137C863" w14:textId="74C249EF" w:rsidR="002B5262" w:rsidRPr="00A564B4" w:rsidRDefault="002B5262" w:rsidP="002B5262">
            <w:pPr>
              <w:pStyle w:val="TAC"/>
              <w:rPr>
                <w:ins w:id="87" w:author="Amy TAO" w:date="2024-02-16T21:08:00Z"/>
              </w:rPr>
            </w:pPr>
            <w:ins w:id="88" w:author="Amy TAO" w:date="2024-02-16T21:08:00Z">
              <w:r>
                <w:t>-</w:t>
              </w:r>
            </w:ins>
          </w:p>
        </w:tc>
        <w:tc>
          <w:tcPr>
            <w:tcW w:w="291" w:type="pct"/>
            <w:tcBorders>
              <w:top w:val="single" w:sz="4" w:space="0" w:color="auto"/>
              <w:left w:val="single" w:sz="4" w:space="0" w:color="auto"/>
              <w:bottom w:val="single" w:sz="4" w:space="0" w:color="auto"/>
              <w:right w:val="single" w:sz="4" w:space="0" w:color="auto"/>
            </w:tcBorders>
          </w:tcPr>
          <w:p w14:paraId="040F8178" w14:textId="5C9B4D55" w:rsidR="002B5262" w:rsidRPr="00A564B4" w:rsidRDefault="002B5262" w:rsidP="002B5262">
            <w:pPr>
              <w:pStyle w:val="TAC"/>
              <w:rPr>
                <w:ins w:id="89" w:author="Amy TAO" w:date="2024-02-16T21:08:00Z"/>
              </w:rPr>
            </w:pPr>
            <w:ins w:id="90" w:author="Amy TAO" w:date="2024-02-16T21:08:00Z">
              <w:r>
                <w:t>Rel-17</w:t>
              </w:r>
            </w:ins>
          </w:p>
        </w:tc>
        <w:tc>
          <w:tcPr>
            <w:tcW w:w="115" w:type="pct"/>
            <w:tcBorders>
              <w:top w:val="single" w:sz="4" w:space="0" w:color="auto"/>
              <w:left w:val="single" w:sz="4" w:space="0" w:color="auto"/>
              <w:bottom w:val="single" w:sz="4" w:space="0" w:color="auto"/>
              <w:right w:val="single" w:sz="4" w:space="0" w:color="auto"/>
            </w:tcBorders>
          </w:tcPr>
          <w:p w14:paraId="61E683AD" w14:textId="77777777" w:rsidR="002B5262" w:rsidRPr="00A564B4" w:rsidRDefault="002B5262" w:rsidP="002B5262">
            <w:pPr>
              <w:pStyle w:val="TAC"/>
              <w:rPr>
                <w:ins w:id="91" w:author="Amy TAO" w:date="2024-02-16T21:08:00Z"/>
              </w:rPr>
            </w:pPr>
          </w:p>
        </w:tc>
        <w:tc>
          <w:tcPr>
            <w:tcW w:w="383" w:type="pct"/>
            <w:tcBorders>
              <w:top w:val="single" w:sz="4" w:space="0" w:color="auto"/>
              <w:left w:val="single" w:sz="4" w:space="0" w:color="auto"/>
              <w:bottom w:val="single" w:sz="4" w:space="0" w:color="auto"/>
              <w:right w:val="single" w:sz="4" w:space="0" w:color="auto"/>
            </w:tcBorders>
          </w:tcPr>
          <w:p w14:paraId="63566EB2" w14:textId="77777777" w:rsidR="002B5262" w:rsidRPr="00A564B4" w:rsidRDefault="002B5262" w:rsidP="002B5262">
            <w:pPr>
              <w:pStyle w:val="TAC"/>
              <w:rPr>
                <w:ins w:id="92" w:author="Amy TAO" w:date="2024-02-16T21:08:00Z"/>
              </w:rPr>
            </w:pPr>
          </w:p>
        </w:tc>
        <w:tc>
          <w:tcPr>
            <w:tcW w:w="374" w:type="pct"/>
            <w:tcBorders>
              <w:top w:val="single" w:sz="4" w:space="0" w:color="auto"/>
              <w:left w:val="single" w:sz="4" w:space="0" w:color="auto"/>
              <w:bottom w:val="single" w:sz="4" w:space="0" w:color="auto"/>
              <w:right w:val="single" w:sz="4" w:space="0" w:color="auto"/>
            </w:tcBorders>
          </w:tcPr>
          <w:p w14:paraId="05E17D42" w14:textId="77777777" w:rsidR="002B5262" w:rsidRPr="00A564B4" w:rsidRDefault="002B5262" w:rsidP="002B5262">
            <w:pPr>
              <w:pStyle w:val="TAC"/>
              <w:rPr>
                <w:ins w:id="93" w:author="Amy TAO" w:date="2024-02-16T21:08:00Z"/>
              </w:rPr>
            </w:pPr>
          </w:p>
        </w:tc>
        <w:tc>
          <w:tcPr>
            <w:tcW w:w="450" w:type="pct"/>
            <w:tcBorders>
              <w:top w:val="single" w:sz="4" w:space="0" w:color="auto"/>
              <w:left w:val="single" w:sz="4" w:space="0" w:color="auto"/>
              <w:bottom w:val="single" w:sz="4" w:space="0" w:color="auto"/>
              <w:right w:val="single" w:sz="4" w:space="0" w:color="auto"/>
            </w:tcBorders>
          </w:tcPr>
          <w:p w14:paraId="368EF13E" w14:textId="77777777" w:rsidR="002B5262" w:rsidRPr="00A564B4" w:rsidRDefault="002B5262" w:rsidP="002B5262">
            <w:pPr>
              <w:pStyle w:val="TAC"/>
              <w:rPr>
                <w:ins w:id="94" w:author="Amy TAO" w:date="2024-02-16T21:08:00Z"/>
              </w:rPr>
            </w:pPr>
          </w:p>
        </w:tc>
        <w:tc>
          <w:tcPr>
            <w:tcW w:w="359" w:type="pct"/>
            <w:tcBorders>
              <w:top w:val="single" w:sz="4" w:space="0" w:color="auto"/>
              <w:left w:val="single" w:sz="4" w:space="0" w:color="auto"/>
              <w:bottom w:val="single" w:sz="4" w:space="0" w:color="auto"/>
              <w:right w:val="single" w:sz="4" w:space="0" w:color="auto"/>
            </w:tcBorders>
          </w:tcPr>
          <w:p w14:paraId="24C9AE11" w14:textId="77777777" w:rsidR="002B5262" w:rsidRPr="00A564B4" w:rsidRDefault="002B5262" w:rsidP="002B5262">
            <w:pPr>
              <w:pStyle w:val="TAC"/>
              <w:rPr>
                <w:ins w:id="95" w:author="Amy TAO" w:date="2024-02-16T21:08:00Z"/>
              </w:rPr>
            </w:pPr>
          </w:p>
        </w:tc>
        <w:tc>
          <w:tcPr>
            <w:tcW w:w="507" w:type="pct"/>
            <w:tcBorders>
              <w:top w:val="single" w:sz="4" w:space="0" w:color="auto"/>
              <w:left w:val="single" w:sz="4" w:space="0" w:color="auto"/>
              <w:bottom w:val="single" w:sz="4" w:space="0" w:color="auto"/>
              <w:right w:val="single" w:sz="4" w:space="0" w:color="auto"/>
            </w:tcBorders>
          </w:tcPr>
          <w:p w14:paraId="68279425" w14:textId="77777777" w:rsidR="002B5262" w:rsidRPr="00A564B4" w:rsidRDefault="002B5262" w:rsidP="002B5262">
            <w:pPr>
              <w:pStyle w:val="TAC"/>
              <w:rPr>
                <w:ins w:id="96" w:author="Amy TAO" w:date="2024-02-16T21:08:00Z"/>
              </w:rPr>
            </w:pPr>
          </w:p>
        </w:tc>
        <w:tc>
          <w:tcPr>
            <w:tcW w:w="431" w:type="pct"/>
            <w:tcBorders>
              <w:top w:val="single" w:sz="4" w:space="0" w:color="auto"/>
              <w:left w:val="single" w:sz="4" w:space="0" w:color="auto"/>
              <w:bottom w:val="single" w:sz="4" w:space="0" w:color="auto"/>
              <w:right w:val="single" w:sz="4" w:space="0" w:color="auto"/>
            </w:tcBorders>
          </w:tcPr>
          <w:p w14:paraId="516B44B4" w14:textId="77777777" w:rsidR="002B5262" w:rsidRPr="00A564B4" w:rsidRDefault="002B5262" w:rsidP="002B5262">
            <w:pPr>
              <w:pStyle w:val="TAC"/>
              <w:rPr>
                <w:ins w:id="97" w:author="Amy TAO" w:date="2024-02-16T21:08:00Z"/>
              </w:rPr>
            </w:pPr>
          </w:p>
        </w:tc>
      </w:tr>
      <w:tr w:rsidR="002B5262" w:rsidRPr="00A564B4" w14:paraId="555E348C"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F535C9" w14:textId="77777777" w:rsidR="002B5262" w:rsidRPr="00A564B4" w:rsidRDefault="002B5262" w:rsidP="002B5262">
            <w:pPr>
              <w:pStyle w:val="TAL"/>
            </w:pPr>
            <w:r w:rsidRPr="00A564B4">
              <w:rPr>
                <w:lang w:eastAsia="zh-CN"/>
              </w:rPr>
              <w:t>CA_2A-30A-66A</w:t>
            </w:r>
          </w:p>
        </w:tc>
        <w:tc>
          <w:tcPr>
            <w:tcW w:w="551" w:type="pct"/>
            <w:tcBorders>
              <w:top w:val="single" w:sz="4" w:space="0" w:color="auto"/>
              <w:left w:val="single" w:sz="4" w:space="0" w:color="auto"/>
              <w:bottom w:val="single" w:sz="4" w:space="0" w:color="auto"/>
              <w:right w:val="single" w:sz="4" w:space="0" w:color="auto"/>
            </w:tcBorders>
            <w:hideMark/>
          </w:tcPr>
          <w:p w14:paraId="7F1D4099" w14:textId="77777777" w:rsidR="002B5262" w:rsidRPr="00A564B4" w:rsidRDefault="002B5262" w:rsidP="002B5262">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04432F5" w14:textId="77777777" w:rsidR="002B5262" w:rsidRPr="00A564B4" w:rsidRDefault="002B5262" w:rsidP="002B526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63A0C4" w14:textId="77777777" w:rsidR="002B5262" w:rsidRPr="00A564B4" w:rsidRDefault="002B5262" w:rsidP="002B526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1B6F25" w14:textId="77777777" w:rsidR="002B5262" w:rsidRPr="00A564B4" w:rsidRDefault="002B5262" w:rsidP="002B526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83C6AB"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25695B00"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55D4D069"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604C3BF0"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A44053"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449DB3" w14:textId="77777777" w:rsidR="002B5262" w:rsidRPr="00A564B4" w:rsidRDefault="002B5262" w:rsidP="002B5262">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1A62A4EF" w14:textId="77777777" w:rsidR="002B5262" w:rsidRPr="00A564B4" w:rsidRDefault="002B5262" w:rsidP="002B5262">
            <w:pPr>
              <w:pStyle w:val="TAC"/>
            </w:pPr>
          </w:p>
        </w:tc>
      </w:tr>
      <w:tr w:rsidR="002B5262" w:rsidRPr="00A564B4" w14:paraId="5CCE3205"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12C2E4" w14:textId="77777777" w:rsidR="002B5262" w:rsidRPr="00A564B4" w:rsidRDefault="002B5262" w:rsidP="002B5262">
            <w:pPr>
              <w:pStyle w:val="TAL"/>
              <w:rPr>
                <w:lang w:eastAsia="zh-CN"/>
              </w:rPr>
            </w:pPr>
            <w:r w:rsidRPr="00A564B4">
              <w:rPr>
                <w:lang w:eastAsia="zh-CN"/>
              </w:rPr>
              <w:t>CA_2A-30A-66A-66A</w:t>
            </w:r>
          </w:p>
        </w:tc>
        <w:tc>
          <w:tcPr>
            <w:tcW w:w="551" w:type="pct"/>
            <w:tcBorders>
              <w:top w:val="single" w:sz="4" w:space="0" w:color="auto"/>
              <w:left w:val="single" w:sz="4" w:space="0" w:color="auto"/>
              <w:bottom w:val="single" w:sz="4" w:space="0" w:color="auto"/>
              <w:right w:val="single" w:sz="4" w:space="0" w:color="auto"/>
            </w:tcBorders>
            <w:hideMark/>
          </w:tcPr>
          <w:p w14:paraId="5CCB6B1C" w14:textId="77777777" w:rsidR="002B5262" w:rsidRPr="00A564B4" w:rsidRDefault="002B5262" w:rsidP="002B5262">
            <w:pPr>
              <w:pStyle w:val="TAC"/>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02D8F98D" w14:textId="77777777" w:rsidR="002B5262" w:rsidRPr="00A564B4" w:rsidRDefault="002B5262" w:rsidP="002B526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EA4AAC" w14:textId="77777777" w:rsidR="002B5262" w:rsidRPr="00A564B4" w:rsidRDefault="002B5262" w:rsidP="002B526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3F8806" w14:textId="77777777" w:rsidR="002B5262" w:rsidRPr="00A564B4" w:rsidRDefault="002B5262" w:rsidP="002B526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3520900"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6D300F07"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67BD6B10"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68C137D3"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8792E3"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1AE443" w14:textId="77777777" w:rsidR="002B5262" w:rsidRPr="00A564B4" w:rsidRDefault="002B5262" w:rsidP="002B5262">
            <w:pPr>
              <w:pStyle w:val="TAC"/>
            </w:pPr>
            <w:r w:rsidRPr="00A564B4">
              <w:t>-</w:t>
            </w:r>
          </w:p>
        </w:tc>
        <w:tc>
          <w:tcPr>
            <w:tcW w:w="431" w:type="pct"/>
            <w:tcBorders>
              <w:top w:val="single" w:sz="4" w:space="0" w:color="auto"/>
              <w:left w:val="single" w:sz="4" w:space="0" w:color="auto"/>
              <w:bottom w:val="single" w:sz="4" w:space="0" w:color="auto"/>
              <w:right w:val="single" w:sz="4" w:space="0" w:color="auto"/>
            </w:tcBorders>
          </w:tcPr>
          <w:p w14:paraId="2DB390FE" w14:textId="77777777" w:rsidR="002B5262" w:rsidRPr="00A564B4" w:rsidRDefault="002B5262" w:rsidP="002B5262">
            <w:pPr>
              <w:pStyle w:val="TAC"/>
            </w:pPr>
          </w:p>
        </w:tc>
      </w:tr>
      <w:tr w:rsidR="002B5262" w:rsidRPr="00A564B4" w14:paraId="031230FB"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61CA2C" w14:textId="77777777" w:rsidR="002B5262" w:rsidRPr="00A564B4" w:rsidRDefault="002B5262" w:rsidP="002B5262">
            <w:pPr>
              <w:pStyle w:val="TAL"/>
            </w:pPr>
            <w:r w:rsidRPr="00A564B4">
              <w:rPr>
                <w:lang w:eastAsia="zh-TW"/>
              </w:rPr>
              <w:t>CA_2A-66A-71A</w:t>
            </w:r>
          </w:p>
        </w:tc>
        <w:tc>
          <w:tcPr>
            <w:tcW w:w="551" w:type="pct"/>
            <w:tcBorders>
              <w:top w:val="single" w:sz="4" w:space="0" w:color="auto"/>
              <w:left w:val="single" w:sz="4" w:space="0" w:color="auto"/>
              <w:bottom w:val="single" w:sz="4" w:space="0" w:color="auto"/>
              <w:right w:val="single" w:sz="4" w:space="0" w:color="auto"/>
            </w:tcBorders>
            <w:hideMark/>
          </w:tcPr>
          <w:p w14:paraId="5B95EA73" w14:textId="77777777" w:rsidR="002B5262" w:rsidRPr="00A564B4" w:rsidRDefault="002B5262" w:rsidP="002B5262">
            <w:pPr>
              <w:pStyle w:val="TAC"/>
              <w:rPr>
                <w:lang w:eastAsia="zh-TW"/>
              </w:rPr>
            </w:pPr>
            <w:r w:rsidRPr="00A564B4">
              <w:t>-</w:t>
            </w:r>
          </w:p>
        </w:tc>
        <w:tc>
          <w:tcPr>
            <w:tcW w:w="442" w:type="pct"/>
            <w:tcBorders>
              <w:top w:val="single" w:sz="4" w:space="0" w:color="auto"/>
              <w:left w:val="single" w:sz="4" w:space="0" w:color="auto"/>
              <w:bottom w:val="single" w:sz="4" w:space="0" w:color="auto"/>
              <w:right w:val="single" w:sz="4" w:space="0" w:color="auto"/>
            </w:tcBorders>
            <w:hideMark/>
          </w:tcPr>
          <w:p w14:paraId="21503058" w14:textId="77777777" w:rsidR="002B5262" w:rsidRPr="00A564B4" w:rsidRDefault="002B5262" w:rsidP="002B526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5B6F65" w14:textId="77777777" w:rsidR="002B5262" w:rsidRPr="00A564B4" w:rsidRDefault="002B5262" w:rsidP="002B526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CD3DD8" w14:textId="77777777" w:rsidR="002B5262" w:rsidRPr="00A564B4" w:rsidRDefault="002B5262" w:rsidP="002B5262">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ECA849A"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2A4DC89C"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0515D926"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32383D6E"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2996866" w14:textId="77777777" w:rsidR="002B5262" w:rsidRPr="00A564B4" w:rsidRDefault="002B5262" w:rsidP="002B526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46D6D0" w14:textId="77777777" w:rsidR="002B5262" w:rsidRPr="00A564B4" w:rsidRDefault="002B5262" w:rsidP="002B5262">
            <w:pPr>
              <w:pStyle w:val="TAC"/>
              <w:rPr>
                <w:rFonts w:eastAsia="PMingLiU"/>
                <w:lang w:eastAsia="zh-TW"/>
              </w:rPr>
            </w:pPr>
            <w:r w:rsidRPr="00A564B4">
              <w:rPr>
                <w:rFonts w:eastAsia="PMingLiU"/>
                <w:lang w:eastAsia="zh-TW"/>
              </w:rPr>
              <w:t>-</w:t>
            </w:r>
          </w:p>
        </w:tc>
        <w:tc>
          <w:tcPr>
            <w:tcW w:w="431" w:type="pct"/>
            <w:tcBorders>
              <w:top w:val="single" w:sz="4" w:space="0" w:color="auto"/>
              <w:left w:val="single" w:sz="4" w:space="0" w:color="auto"/>
              <w:bottom w:val="single" w:sz="4" w:space="0" w:color="auto"/>
              <w:right w:val="single" w:sz="4" w:space="0" w:color="auto"/>
            </w:tcBorders>
          </w:tcPr>
          <w:p w14:paraId="32ABC786" w14:textId="77777777" w:rsidR="002B5262" w:rsidRPr="00A564B4" w:rsidRDefault="002B5262" w:rsidP="002B5262">
            <w:pPr>
              <w:pStyle w:val="TAC"/>
              <w:rPr>
                <w:rFonts w:eastAsia="PMingLiU"/>
                <w:lang w:eastAsia="zh-TW"/>
              </w:rPr>
            </w:pPr>
          </w:p>
        </w:tc>
      </w:tr>
      <w:tr w:rsidR="002B5262" w:rsidRPr="00A564B4" w14:paraId="107C5030" w14:textId="77777777" w:rsidTr="00C15B8C">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662DCD54" w14:textId="6A3F1BBE" w:rsidR="002B5262" w:rsidRPr="00A564B4" w:rsidRDefault="002B5262" w:rsidP="002B5262">
            <w:pPr>
              <w:pStyle w:val="TAL"/>
              <w:rPr>
                <w:lang w:eastAsia="zh-TW"/>
              </w:rPr>
            </w:pPr>
            <w:r>
              <w:rPr>
                <w:highlight w:val="yellow"/>
              </w:rPr>
              <w:t>&lt;Unchanged Sections Skipped&gt;</w:t>
            </w:r>
          </w:p>
        </w:tc>
        <w:tc>
          <w:tcPr>
            <w:tcW w:w="551" w:type="pct"/>
            <w:tcBorders>
              <w:top w:val="single" w:sz="4" w:space="0" w:color="auto"/>
              <w:left w:val="single" w:sz="4" w:space="0" w:color="auto"/>
              <w:bottom w:val="single" w:sz="4" w:space="0" w:color="auto"/>
              <w:right w:val="single" w:sz="4" w:space="0" w:color="auto"/>
            </w:tcBorders>
          </w:tcPr>
          <w:p w14:paraId="062AFABE" w14:textId="77777777" w:rsidR="002B5262" w:rsidRPr="00A564B4" w:rsidRDefault="002B5262" w:rsidP="002B5262">
            <w:pPr>
              <w:pStyle w:val="TAC"/>
            </w:pPr>
          </w:p>
        </w:tc>
        <w:tc>
          <w:tcPr>
            <w:tcW w:w="442" w:type="pct"/>
            <w:tcBorders>
              <w:top w:val="single" w:sz="4" w:space="0" w:color="auto"/>
              <w:left w:val="single" w:sz="4" w:space="0" w:color="auto"/>
              <w:bottom w:val="single" w:sz="4" w:space="0" w:color="auto"/>
              <w:right w:val="single" w:sz="4" w:space="0" w:color="auto"/>
            </w:tcBorders>
          </w:tcPr>
          <w:p w14:paraId="39E1FBBA" w14:textId="77777777" w:rsidR="002B5262" w:rsidRPr="00A564B4" w:rsidRDefault="002B5262" w:rsidP="002B5262">
            <w:pPr>
              <w:pStyle w:val="TAC"/>
            </w:pPr>
          </w:p>
        </w:tc>
        <w:tc>
          <w:tcPr>
            <w:tcW w:w="410" w:type="pct"/>
            <w:tcBorders>
              <w:top w:val="single" w:sz="4" w:space="0" w:color="auto"/>
              <w:left w:val="single" w:sz="4" w:space="0" w:color="auto"/>
              <w:bottom w:val="single" w:sz="4" w:space="0" w:color="auto"/>
              <w:right w:val="single" w:sz="4" w:space="0" w:color="auto"/>
            </w:tcBorders>
          </w:tcPr>
          <w:p w14:paraId="2D82EAF5" w14:textId="77777777" w:rsidR="002B5262" w:rsidRPr="00A564B4" w:rsidRDefault="002B5262" w:rsidP="002B5262">
            <w:pPr>
              <w:pStyle w:val="TAC"/>
            </w:pPr>
          </w:p>
        </w:tc>
        <w:tc>
          <w:tcPr>
            <w:tcW w:w="291" w:type="pct"/>
            <w:tcBorders>
              <w:top w:val="single" w:sz="4" w:space="0" w:color="auto"/>
              <w:left w:val="single" w:sz="4" w:space="0" w:color="auto"/>
              <w:bottom w:val="single" w:sz="4" w:space="0" w:color="auto"/>
              <w:right w:val="single" w:sz="4" w:space="0" w:color="auto"/>
            </w:tcBorders>
          </w:tcPr>
          <w:p w14:paraId="127C916C" w14:textId="77777777" w:rsidR="002B5262" w:rsidRPr="00A564B4" w:rsidRDefault="002B5262" w:rsidP="002B5262">
            <w:pPr>
              <w:pStyle w:val="TAC"/>
              <w:rPr>
                <w:lang w:eastAsia="zh-TW"/>
              </w:rPr>
            </w:pPr>
          </w:p>
        </w:tc>
        <w:tc>
          <w:tcPr>
            <w:tcW w:w="115" w:type="pct"/>
            <w:tcBorders>
              <w:top w:val="single" w:sz="4" w:space="0" w:color="auto"/>
              <w:left w:val="single" w:sz="4" w:space="0" w:color="auto"/>
              <w:bottom w:val="single" w:sz="4" w:space="0" w:color="auto"/>
              <w:right w:val="single" w:sz="4" w:space="0" w:color="auto"/>
            </w:tcBorders>
          </w:tcPr>
          <w:p w14:paraId="4FE39C99" w14:textId="77777777" w:rsidR="002B5262" w:rsidRPr="00A564B4" w:rsidRDefault="002B5262" w:rsidP="002B5262">
            <w:pPr>
              <w:pStyle w:val="TAC"/>
            </w:pPr>
          </w:p>
        </w:tc>
        <w:tc>
          <w:tcPr>
            <w:tcW w:w="383" w:type="pct"/>
            <w:tcBorders>
              <w:top w:val="single" w:sz="4" w:space="0" w:color="auto"/>
              <w:left w:val="single" w:sz="4" w:space="0" w:color="auto"/>
              <w:bottom w:val="single" w:sz="4" w:space="0" w:color="auto"/>
              <w:right w:val="single" w:sz="4" w:space="0" w:color="auto"/>
            </w:tcBorders>
          </w:tcPr>
          <w:p w14:paraId="69FB748B" w14:textId="77777777" w:rsidR="002B5262" w:rsidRPr="00A564B4" w:rsidRDefault="002B5262" w:rsidP="002B5262">
            <w:pPr>
              <w:pStyle w:val="TAC"/>
            </w:pPr>
          </w:p>
        </w:tc>
        <w:tc>
          <w:tcPr>
            <w:tcW w:w="374" w:type="pct"/>
            <w:tcBorders>
              <w:top w:val="single" w:sz="4" w:space="0" w:color="auto"/>
              <w:left w:val="single" w:sz="4" w:space="0" w:color="auto"/>
              <w:bottom w:val="single" w:sz="4" w:space="0" w:color="auto"/>
              <w:right w:val="single" w:sz="4" w:space="0" w:color="auto"/>
            </w:tcBorders>
          </w:tcPr>
          <w:p w14:paraId="6EB2E5F7" w14:textId="77777777" w:rsidR="002B5262" w:rsidRPr="00A564B4" w:rsidRDefault="002B5262" w:rsidP="002B5262">
            <w:pPr>
              <w:pStyle w:val="TAC"/>
            </w:pPr>
          </w:p>
        </w:tc>
        <w:tc>
          <w:tcPr>
            <w:tcW w:w="450" w:type="pct"/>
            <w:tcBorders>
              <w:top w:val="single" w:sz="4" w:space="0" w:color="auto"/>
              <w:left w:val="single" w:sz="4" w:space="0" w:color="auto"/>
              <w:bottom w:val="single" w:sz="4" w:space="0" w:color="auto"/>
              <w:right w:val="single" w:sz="4" w:space="0" w:color="auto"/>
            </w:tcBorders>
          </w:tcPr>
          <w:p w14:paraId="602D1D07" w14:textId="77777777" w:rsidR="002B5262" w:rsidRPr="00A564B4" w:rsidRDefault="002B5262" w:rsidP="002B5262">
            <w:pPr>
              <w:pStyle w:val="TAC"/>
            </w:pPr>
          </w:p>
        </w:tc>
        <w:tc>
          <w:tcPr>
            <w:tcW w:w="359" w:type="pct"/>
            <w:tcBorders>
              <w:top w:val="single" w:sz="4" w:space="0" w:color="auto"/>
              <w:left w:val="single" w:sz="4" w:space="0" w:color="auto"/>
              <w:bottom w:val="single" w:sz="4" w:space="0" w:color="auto"/>
              <w:right w:val="single" w:sz="4" w:space="0" w:color="auto"/>
            </w:tcBorders>
          </w:tcPr>
          <w:p w14:paraId="3DBF8FC0" w14:textId="77777777" w:rsidR="002B5262" w:rsidRPr="00A564B4" w:rsidRDefault="002B5262" w:rsidP="002B5262">
            <w:pPr>
              <w:pStyle w:val="TAC"/>
            </w:pPr>
          </w:p>
        </w:tc>
        <w:tc>
          <w:tcPr>
            <w:tcW w:w="507" w:type="pct"/>
            <w:tcBorders>
              <w:top w:val="single" w:sz="4" w:space="0" w:color="auto"/>
              <w:left w:val="single" w:sz="4" w:space="0" w:color="auto"/>
              <w:bottom w:val="single" w:sz="4" w:space="0" w:color="auto"/>
              <w:right w:val="single" w:sz="4" w:space="0" w:color="auto"/>
            </w:tcBorders>
          </w:tcPr>
          <w:p w14:paraId="78FA9C67" w14:textId="77777777" w:rsidR="002B5262" w:rsidRPr="00A564B4" w:rsidRDefault="002B5262" w:rsidP="002B5262">
            <w:pPr>
              <w:pStyle w:val="TAC"/>
              <w:rPr>
                <w:rFonts w:eastAsia="PMingLiU"/>
                <w:lang w:eastAsia="zh-TW"/>
              </w:rPr>
            </w:pPr>
          </w:p>
        </w:tc>
        <w:tc>
          <w:tcPr>
            <w:tcW w:w="431" w:type="pct"/>
            <w:tcBorders>
              <w:top w:val="single" w:sz="4" w:space="0" w:color="auto"/>
              <w:left w:val="single" w:sz="4" w:space="0" w:color="auto"/>
              <w:bottom w:val="single" w:sz="4" w:space="0" w:color="auto"/>
              <w:right w:val="single" w:sz="4" w:space="0" w:color="auto"/>
            </w:tcBorders>
          </w:tcPr>
          <w:p w14:paraId="414F0B96" w14:textId="77777777" w:rsidR="002B5262" w:rsidRPr="00A564B4" w:rsidRDefault="002B5262" w:rsidP="002B5262">
            <w:pPr>
              <w:pStyle w:val="TAC"/>
              <w:rPr>
                <w:rFonts w:eastAsia="PMingLiU"/>
                <w:lang w:eastAsia="zh-TW"/>
              </w:rPr>
            </w:pPr>
          </w:p>
        </w:tc>
      </w:tr>
      <w:tr w:rsidR="002B5262" w:rsidRPr="00A564B4" w14:paraId="23063DE4" w14:textId="77777777" w:rsidTr="00C15B8C">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ECEF986" w14:textId="77777777" w:rsidR="002B5262" w:rsidRPr="00A564B4" w:rsidRDefault="002B5262" w:rsidP="002B5262">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0547585C" w14:textId="77777777" w:rsidR="002B5262" w:rsidRPr="00A564B4" w:rsidRDefault="002B5262" w:rsidP="002B5262">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 UE shall indicate ‘1A-3A’,’3A-19A’.</w:t>
            </w:r>
          </w:p>
          <w:p w14:paraId="1D156A43" w14:textId="77777777" w:rsidR="002B5262" w:rsidRPr="00A564B4" w:rsidRDefault="002B5262" w:rsidP="002B5262">
            <w:pPr>
              <w:pStyle w:val="TAN"/>
            </w:pPr>
            <w:r w:rsidRPr="00A564B4">
              <w:t>Note 3:</w:t>
            </w:r>
            <w:r w:rsidRPr="00A564B4">
              <w:tab/>
              <w:t>The UE supplier shall indicate the supported Bandwidth Combination Set(s) as per TS 36.101 [2] Table 5.6A.1-2a.</w:t>
            </w:r>
          </w:p>
          <w:p w14:paraId="599A3F97" w14:textId="77777777" w:rsidR="002B5262" w:rsidRPr="00A564B4" w:rsidRDefault="002B5262" w:rsidP="002B5262">
            <w:pPr>
              <w:pStyle w:val="TAN"/>
            </w:pPr>
            <w:r w:rsidRPr="00A564B4">
              <w:t>Note 4:</w:t>
            </w:r>
            <w:r w:rsidRPr="00A564B4">
              <w:tab/>
              <w:t>Reference to all items is 36.101, 5.6A and 36.331, 6.3.6.</w:t>
            </w:r>
          </w:p>
          <w:p w14:paraId="0D8666FD" w14:textId="77777777" w:rsidR="002B5262" w:rsidRPr="00A564B4" w:rsidRDefault="002B5262" w:rsidP="002B5262">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7829B74C" w14:textId="77777777" w:rsidR="002B5262" w:rsidRPr="00A564B4" w:rsidRDefault="002B5262" w:rsidP="002B5262">
            <w:pPr>
              <w:pStyle w:val="TAN"/>
              <w:ind w:left="1483"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7369D212" w14:textId="77777777" w:rsidR="002B5262" w:rsidRPr="00A564B4" w:rsidRDefault="002B5262" w:rsidP="002B5262">
            <w:pPr>
              <w:pStyle w:val="TAN"/>
              <w:ind w:left="1483" w:hanging="284"/>
            </w:pPr>
            <w:r w:rsidRPr="00A564B4">
              <w:t>2.</w:t>
            </w:r>
            <w:r w:rsidRPr="00A564B4">
              <w:tab/>
              <w:t>UL is supported in the band for the considered CA Configuration, according to Supported UL Bands Column.</w:t>
            </w:r>
          </w:p>
          <w:p w14:paraId="3DACF94C" w14:textId="77777777" w:rsidR="002B5262" w:rsidRPr="00A564B4" w:rsidRDefault="002B5262" w:rsidP="002B5262">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2FE49CB8" w14:textId="77777777" w:rsidR="002B5262" w:rsidRPr="00A564B4" w:rsidRDefault="002B5262" w:rsidP="002B5262">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705D1CF3" w14:textId="77777777" w:rsidR="002B5262" w:rsidRPr="00A564B4" w:rsidRDefault="002B5262" w:rsidP="002B5262">
            <w:pPr>
              <w:pStyle w:val="TAN"/>
              <w:ind w:left="1483"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3F2C9BE0" w14:textId="77777777" w:rsidR="002B5262" w:rsidRPr="00A564B4" w:rsidRDefault="002B5262" w:rsidP="002B5262">
            <w:pPr>
              <w:pStyle w:val="TAN"/>
              <w:ind w:left="1483"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2D64B51F" w14:textId="77777777" w:rsidR="002B5262" w:rsidRPr="00A564B4" w:rsidRDefault="002B5262" w:rsidP="002B5262">
            <w:pPr>
              <w:pStyle w:val="TAN"/>
              <w:ind w:left="1483"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0B852A73" w14:textId="77777777" w:rsidR="002B5262" w:rsidRPr="00A564B4" w:rsidRDefault="002B5262" w:rsidP="002B5262">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0EBA3C7F" w14:textId="77777777" w:rsidR="002B5262" w:rsidRPr="00A564B4" w:rsidRDefault="002B5262" w:rsidP="002B5262">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19AF88E4" w14:textId="77777777" w:rsidR="002B5262" w:rsidRPr="00A564B4" w:rsidRDefault="002B5262" w:rsidP="002B5262">
            <w:pPr>
              <w:pStyle w:val="TAN"/>
            </w:pPr>
            <w:r w:rsidRPr="00A564B4">
              <w:t>Note 9:</w:t>
            </w:r>
            <w:r w:rsidRPr="00A564B4">
              <w:tab/>
              <w:t>List all the CA Combination bands where UL is supported.</w:t>
            </w:r>
          </w:p>
          <w:p w14:paraId="7E234181" w14:textId="77777777" w:rsidR="002B5262" w:rsidRPr="00A564B4" w:rsidRDefault="002B5262" w:rsidP="002B5262">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2994F849" w14:textId="77777777" w:rsidR="002B5262" w:rsidRPr="00A564B4" w:rsidRDefault="002B5262" w:rsidP="002B5262">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5305DD43" w14:textId="77777777" w:rsidR="002B5262" w:rsidRPr="00A564B4" w:rsidRDefault="002B5262" w:rsidP="002B5262">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A.4.6.3-4A.</w:t>
            </w:r>
          </w:p>
        </w:tc>
      </w:tr>
    </w:tbl>
    <w:p w14:paraId="5539B989" w14:textId="3436D927" w:rsidR="004C6D18" w:rsidRPr="00A564B4" w:rsidRDefault="004C6D18" w:rsidP="004C6D18">
      <w:pPr>
        <w:pStyle w:val="TH"/>
        <w:ind w:left="567"/>
      </w:pPr>
    </w:p>
    <w:bookmarkEnd w:id="23"/>
    <w:p w14:paraId="50FD83C0" w14:textId="77777777" w:rsidR="004C6D18" w:rsidRDefault="004C6D18" w:rsidP="004C6D18">
      <w:pPr>
        <w:sectPr w:rsidR="004C6D18" w:rsidSect="004C6D18">
          <w:footnotePr>
            <w:numRestart w:val="eachSect"/>
          </w:footnotePr>
          <w:pgSz w:w="16840" w:h="11907" w:orient="landscape" w:code="9"/>
          <w:pgMar w:top="1133" w:right="1416" w:bottom="1133" w:left="1133" w:header="850" w:footer="340" w:gutter="0"/>
          <w:cols w:space="720"/>
          <w:formProt w:val="0"/>
          <w:docGrid w:linePitch="272"/>
        </w:sectPr>
      </w:pPr>
    </w:p>
    <w:p w14:paraId="2A7BB75F" w14:textId="77777777" w:rsidR="00CB5669" w:rsidRPr="00A564B4" w:rsidRDefault="00CB5669" w:rsidP="00CB5669">
      <w:bookmarkStart w:id="98" w:name="_Hlk158491596"/>
    </w:p>
    <w:p w14:paraId="673672DA" w14:textId="77777777" w:rsidR="00CB5669" w:rsidRPr="00A564B4" w:rsidRDefault="00CB5669" w:rsidP="00CB5669">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CB5669" w:rsidRPr="00A564B4" w14:paraId="0B2FC50B" w14:textId="77777777" w:rsidTr="00884FE7">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2EE11001" w14:textId="77777777" w:rsidR="00CB5669" w:rsidRPr="00A564B4" w:rsidRDefault="00CB5669" w:rsidP="00884FE7">
            <w:pPr>
              <w:pStyle w:val="TAH"/>
            </w:pPr>
            <w:r w:rsidRPr="00A564B4">
              <w:t>Completion exception notes</w:t>
            </w:r>
          </w:p>
        </w:tc>
      </w:tr>
      <w:tr w:rsidR="00CB5669" w:rsidRPr="00A564B4" w14:paraId="08363E68" w14:textId="77777777" w:rsidTr="00884FE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2A6DFD5" w14:textId="77777777" w:rsidR="00CB5669" w:rsidRPr="00A564B4" w:rsidRDefault="00CB5669" w:rsidP="00884FE7">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6E5C7FF" w14:textId="77777777" w:rsidR="00CB5669" w:rsidRPr="00A564B4" w:rsidRDefault="00CB5669" w:rsidP="00884FE7">
            <w:pPr>
              <w:pStyle w:val="TAH"/>
            </w:pPr>
            <w:r w:rsidRPr="00A564B4">
              <w:t>Description</w:t>
            </w:r>
          </w:p>
        </w:tc>
      </w:tr>
      <w:tr w:rsidR="00CB5669" w:rsidRPr="00A564B4" w14:paraId="1498C650" w14:textId="77777777" w:rsidTr="00884FE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404DB2C" w14:textId="77777777" w:rsidR="00CB5669" w:rsidRPr="00A564B4" w:rsidRDefault="00CB5669" w:rsidP="00884FE7">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958F415" w14:textId="77777777" w:rsidR="00CB5669" w:rsidRPr="00A564B4" w:rsidRDefault="00CB5669" w:rsidP="00884FE7">
            <w:pPr>
              <w:pStyle w:val="TAL"/>
            </w:pPr>
            <w:r w:rsidRPr="00A564B4">
              <w:t>FFS</w:t>
            </w:r>
          </w:p>
        </w:tc>
      </w:tr>
    </w:tbl>
    <w:p w14:paraId="43FCA821" w14:textId="77777777" w:rsidR="00CB5669" w:rsidRPr="00A564B4" w:rsidRDefault="00CB5669" w:rsidP="00CB5669"/>
    <w:p w14:paraId="4ECAD540" w14:textId="77777777" w:rsidR="00CB5669" w:rsidRPr="00A564B4" w:rsidRDefault="00CB5669" w:rsidP="00CB5669">
      <w:pPr>
        <w:pStyle w:val="TH"/>
        <w:ind w:left="567"/>
      </w:pPr>
      <w:r w:rsidRPr="00A564B4">
        <w:t>Table A.4.6.3-5: Supported CA configurations for Inter-band CA (four bands) completed in current version of the specification</w:t>
      </w:r>
    </w:p>
    <w:p w14:paraId="0018AB51" w14:textId="77777777" w:rsidR="00CB5669" w:rsidRDefault="00CB5669" w:rsidP="00884FE7">
      <w:pPr>
        <w:pStyle w:val="TAH"/>
        <w:rPr>
          <w:ins w:id="99" w:author="Amy TAO" w:date="2024-02-10T21:08:00Z"/>
        </w:rPr>
        <w:sectPr w:rsidR="00CB5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W w:w="13773" w:type="dxa"/>
        <w:jc w:val="center"/>
        <w:tblCellMar>
          <w:left w:w="28" w:type="dxa"/>
          <w:right w:w="56" w:type="dxa"/>
        </w:tblCellMar>
        <w:tblLook w:val="04A0" w:firstRow="1" w:lastRow="0" w:firstColumn="1" w:lastColumn="0" w:noHBand="0" w:noVBand="1"/>
        <w:tblPrChange w:id="100" w:author="Amy TAO" w:date="2024-02-10T21:08:00Z">
          <w:tblPr>
            <w:tblW w:w="12580" w:type="dxa"/>
            <w:jc w:val="center"/>
            <w:tblCellMar>
              <w:left w:w="28" w:type="dxa"/>
              <w:right w:w="56" w:type="dxa"/>
            </w:tblCellMar>
            <w:tblLook w:val="04A0" w:firstRow="1" w:lastRow="0" w:firstColumn="1" w:lastColumn="0" w:noHBand="0" w:noVBand="1"/>
          </w:tblPr>
        </w:tblPrChange>
      </w:tblPr>
      <w:tblGrid>
        <w:gridCol w:w="2425"/>
        <w:gridCol w:w="1454"/>
        <w:gridCol w:w="1154"/>
        <w:gridCol w:w="1074"/>
        <w:gridCol w:w="765"/>
        <w:gridCol w:w="303"/>
        <w:gridCol w:w="1004"/>
        <w:gridCol w:w="984"/>
        <w:gridCol w:w="1184"/>
        <w:gridCol w:w="945"/>
        <w:gridCol w:w="1334"/>
        <w:gridCol w:w="1147"/>
        <w:tblGridChange w:id="101">
          <w:tblGrid>
            <w:gridCol w:w="1234"/>
            <w:gridCol w:w="1191"/>
            <w:gridCol w:w="263"/>
            <w:gridCol w:w="1154"/>
            <w:gridCol w:w="37"/>
            <w:gridCol w:w="1037"/>
            <w:gridCol w:w="117"/>
            <w:gridCol w:w="648"/>
            <w:gridCol w:w="303"/>
            <w:gridCol w:w="123"/>
            <w:gridCol w:w="765"/>
            <w:gridCol w:w="116"/>
            <w:gridCol w:w="187"/>
            <w:gridCol w:w="797"/>
            <w:gridCol w:w="207"/>
            <w:gridCol w:w="977"/>
            <w:gridCol w:w="7"/>
            <w:gridCol w:w="938"/>
            <w:gridCol w:w="246"/>
            <w:gridCol w:w="945"/>
            <w:gridCol w:w="143"/>
            <w:gridCol w:w="1145"/>
            <w:gridCol w:w="46"/>
            <w:gridCol w:w="1147"/>
          </w:tblGrid>
        </w:tblGridChange>
      </w:tblGrid>
      <w:tr w:rsidR="00CB5669" w:rsidRPr="00A564B4" w14:paraId="692F275A" w14:textId="77777777" w:rsidTr="00CB5669">
        <w:trPr>
          <w:cantSplit/>
          <w:trHeight w:val="985"/>
          <w:jc w:val="center"/>
          <w:trPrChange w:id="102" w:author="Amy TAO" w:date="2024-02-10T21:08:00Z">
            <w:trPr>
              <w:gridAfter w:val="0"/>
              <w:cantSplit/>
              <w:trHeight w:val="985"/>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03"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5663DB3B" w14:textId="645DDDF3" w:rsidR="00CB5669" w:rsidRPr="00A564B4" w:rsidRDefault="00CB5669" w:rsidP="00884FE7">
            <w:pPr>
              <w:pStyle w:val="TAH"/>
            </w:pPr>
            <w:r w:rsidRPr="00A564B4">
              <w:lastRenderedPageBreak/>
              <w:t>E-UTRA CA configuration / Item</w:t>
            </w:r>
          </w:p>
          <w:p w14:paraId="4FDE3E40" w14:textId="77777777" w:rsidR="00CB5669" w:rsidRPr="00A564B4" w:rsidRDefault="00CB5669" w:rsidP="00884FE7">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Change w:id="104"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1C06F299" w14:textId="77777777" w:rsidR="00CB5669" w:rsidRPr="00A564B4" w:rsidRDefault="00CB5669" w:rsidP="00884FE7">
            <w:pPr>
              <w:pStyle w:val="TAH"/>
            </w:pPr>
            <w:r w:rsidRPr="00A564B4">
              <w:t>Uplink CA configuration(s)</w:t>
            </w:r>
          </w:p>
          <w:p w14:paraId="519586C9" w14:textId="77777777" w:rsidR="00CB5669" w:rsidRPr="00A564B4" w:rsidRDefault="00CB5669" w:rsidP="00884FE7">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Change w:id="105"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7060B77D" w14:textId="77777777" w:rsidR="00CB5669" w:rsidRPr="00A564B4" w:rsidRDefault="00CB5669" w:rsidP="00884FE7">
            <w:pPr>
              <w:pStyle w:val="TAH"/>
            </w:pPr>
            <w:r w:rsidRPr="00A564B4">
              <w:t>Bandwidth combination set(s)</w:t>
            </w:r>
          </w:p>
          <w:p w14:paraId="496C3AE2" w14:textId="77777777" w:rsidR="00CB5669" w:rsidRPr="00A564B4" w:rsidRDefault="00CB5669" w:rsidP="00884FE7">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Change w:id="106"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581BCF56" w14:textId="77777777" w:rsidR="00CB5669" w:rsidRPr="00A564B4" w:rsidRDefault="00CB5669" w:rsidP="00884FE7">
            <w:pPr>
              <w:pStyle w:val="TAH"/>
            </w:pPr>
            <w:r w:rsidRPr="00A564B4">
              <w:t>Completion exception notes</w:t>
            </w:r>
          </w:p>
          <w:p w14:paraId="3DEDEAE9" w14:textId="77777777" w:rsidR="00CB5669" w:rsidRPr="00A564B4" w:rsidRDefault="00CB5669" w:rsidP="00884FE7">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Change w:id="107"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6B59D039" w14:textId="77777777" w:rsidR="00CB5669" w:rsidRPr="00A564B4" w:rsidRDefault="00CB5669" w:rsidP="00884FE7">
            <w:pPr>
              <w:pStyle w:val="TAH"/>
            </w:pPr>
            <w:r w:rsidRPr="00A564B4">
              <w:t xml:space="preserve">Release </w:t>
            </w:r>
          </w:p>
          <w:p w14:paraId="6F9603E7" w14:textId="77777777" w:rsidR="00CB5669" w:rsidRPr="00A564B4" w:rsidRDefault="00CB5669" w:rsidP="00884FE7">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Change w:id="108" w:author="Amy TAO" w:date="2024-02-10T21:08:00Z">
              <w:tcPr>
                <w:tcW w:w="303"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6920B604" w14:textId="77777777" w:rsidR="00CB5669" w:rsidRPr="00A564B4" w:rsidRDefault="00CB5669" w:rsidP="00884FE7">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Change w:id="109" w:author="Amy TAO" w:date="2024-02-10T21:08:00Z">
              <w:tcPr>
                <w:tcW w:w="1004" w:type="dxa"/>
                <w:gridSpan w:val="3"/>
                <w:tcBorders>
                  <w:top w:val="single" w:sz="4" w:space="0" w:color="auto"/>
                  <w:left w:val="single" w:sz="4" w:space="0" w:color="auto"/>
                  <w:bottom w:val="single" w:sz="4" w:space="0" w:color="auto"/>
                  <w:right w:val="single" w:sz="4" w:space="0" w:color="auto"/>
                </w:tcBorders>
                <w:hideMark/>
              </w:tcPr>
            </w:tcPrChange>
          </w:tcPr>
          <w:p w14:paraId="26F3B675" w14:textId="77777777" w:rsidR="00CB5669" w:rsidRPr="00A564B4" w:rsidRDefault="00CB5669" w:rsidP="00884FE7">
            <w:pPr>
              <w:pStyle w:val="TAH"/>
            </w:pPr>
            <w:r w:rsidRPr="00A564B4">
              <w:t>Supported CA Bandwidth Class(es) in UL</w:t>
            </w:r>
          </w:p>
          <w:p w14:paraId="6EAB7BC5" w14:textId="77777777" w:rsidR="00CB5669" w:rsidRPr="00A564B4" w:rsidRDefault="00CB5669" w:rsidP="00884FE7">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Change w:id="110" w:author="Amy TAO" w:date="2024-02-10T21:0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43B82988" w14:textId="77777777" w:rsidR="00CB5669" w:rsidRPr="00A564B4" w:rsidRDefault="00CB5669" w:rsidP="00884FE7">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Change w:id="111" w:author="Amy TAO" w:date="2024-02-10T21:08:00Z">
              <w:tcPr>
                <w:tcW w:w="1184" w:type="dxa"/>
                <w:gridSpan w:val="2"/>
                <w:tcBorders>
                  <w:top w:val="single" w:sz="4" w:space="0" w:color="auto"/>
                  <w:left w:val="single" w:sz="4" w:space="0" w:color="auto"/>
                  <w:bottom w:val="single" w:sz="4" w:space="0" w:color="auto"/>
                  <w:right w:val="single" w:sz="4" w:space="0" w:color="auto"/>
                </w:tcBorders>
                <w:hideMark/>
              </w:tcPr>
            </w:tcPrChange>
          </w:tcPr>
          <w:p w14:paraId="0B1E0EB7" w14:textId="77777777" w:rsidR="00CB5669" w:rsidRPr="00A564B4" w:rsidRDefault="00CB5669" w:rsidP="00884FE7">
            <w:pPr>
              <w:pStyle w:val="TAH"/>
            </w:pPr>
            <w:r w:rsidRPr="00A564B4">
              <w:t>Supported Bandwidth Combination Set(s)</w:t>
            </w:r>
          </w:p>
          <w:p w14:paraId="1B2740D3" w14:textId="77777777" w:rsidR="00CB5669" w:rsidRPr="00A564B4" w:rsidRDefault="00CB5669" w:rsidP="00884FE7">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Change w:id="112"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4BEE96EC" w14:textId="77777777" w:rsidR="00CB5669" w:rsidRPr="00A564B4" w:rsidRDefault="00CB5669" w:rsidP="00884FE7">
            <w:pPr>
              <w:pStyle w:val="TAH"/>
            </w:pPr>
            <w:proofErr w:type="spellStart"/>
            <w:r w:rsidRPr="00A564B4">
              <w:t>Fallback</w:t>
            </w:r>
            <w:proofErr w:type="spellEnd"/>
            <w:r w:rsidRPr="00A564B4">
              <w:t xml:space="preserve"> Bands Exception</w:t>
            </w:r>
          </w:p>
          <w:p w14:paraId="1B20C563" w14:textId="77777777" w:rsidR="00CB5669" w:rsidRPr="00A564B4" w:rsidRDefault="00CB5669" w:rsidP="00884FE7">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Change w:id="113"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53411EC9" w14:textId="77777777" w:rsidR="00CB5669" w:rsidRPr="00A564B4" w:rsidRDefault="00CB5669" w:rsidP="00884FE7">
            <w:pPr>
              <w:pStyle w:val="TAH"/>
            </w:pPr>
            <w:proofErr w:type="spellStart"/>
            <w:r w:rsidRPr="00A564B4">
              <w:t>Fallback</w:t>
            </w:r>
            <w:proofErr w:type="spellEnd"/>
            <w:r w:rsidRPr="00A564B4">
              <w:t xml:space="preserve"> CA configurations Exceptions</w:t>
            </w:r>
          </w:p>
          <w:p w14:paraId="0446EB3A" w14:textId="77777777" w:rsidR="00CB5669" w:rsidRPr="00A564B4" w:rsidRDefault="00CB5669" w:rsidP="00884FE7">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Change w:id="114" w:author="Amy TAO" w:date="2024-02-10T21:08:00Z">
              <w:tcPr>
                <w:tcW w:w="1145" w:type="dxa"/>
                <w:tcBorders>
                  <w:top w:val="single" w:sz="4" w:space="0" w:color="auto"/>
                  <w:left w:val="single" w:sz="4" w:space="0" w:color="auto"/>
                  <w:bottom w:val="single" w:sz="4" w:space="0" w:color="auto"/>
                  <w:right w:val="single" w:sz="4" w:space="0" w:color="auto"/>
                </w:tcBorders>
                <w:hideMark/>
              </w:tcPr>
            </w:tcPrChange>
          </w:tcPr>
          <w:p w14:paraId="2FBABA42" w14:textId="77777777" w:rsidR="00CB5669" w:rsidRPr="00A564B4" w:rsidRDefault="00CB5669" w:rsidP="00884FE7">
            <w:pPr>
              <w:pStyle w:val="TAH"/>
            </w:pPr>
            <w:r w:rsidRPr="00A564B4">
              <w:t xml:space="preserve">Supported band(s) for </w:t>
            </w:r>
            <w:proofErr w:type="gramStart"/>
            <w:r w:rsidRPr="00A564B4">
              <w:t>4 layer</w:t>
            </w:r>
            <w:proofErr w:type="gramEnd"/>
            <w:r w:rsidRPr="00A564B4">
              <w:t xml:space="preserve"> spatial multiplexing</w:t>
            </w:r>
          </w:p>
          <w:p w14:paraId="29883392" w14:textId="77777777" w:rsidR="00CB5669" w:rsidRPr="00A564B4" w:rsidRDefault="00CB5669" w:rsidP="00884FE7">
            <w:pPr>
              <w:pStyle w:val="TAH"/>
            </w:pPr>
            <w:r w:rsidRPr="00A564B4">
              <w:t>(Note 10)</w:t>
            </w:r>
          </w:p>
        </w:tc>
      </w:tr>
      <w:tr w:rsidR="00CB5669" w:rsidRPr="00A564B4" w14:paraId="5C0DCA97" w14:textId="77777777" w:rsidTr="00CB5669">
        <w:trPr>
          <w:cantSplit/>
          <w:trHeight w:val="202"/>
          <w:jc w:val="center"/>
          <w:trPrChange w:id="115"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16"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51059431" w14:textId="77777777" w:rsidR="00CB5669" w:rsidRPr="00A564B4" w:rsidRDefault="00CB5669" w:rsidP="00884FE7">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Change w:id="117"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5E12F63D"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118"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187D6538" w14:textId="77777777" w:rsidR="00CB5669" w:rsidRPr="00A564B4" w:rsidRDefault="00CB5669" w:rsidP="00884FE7">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Change w:id="119"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1DA0CDC4"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120"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3D02A96D"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121"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2A2A908B"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122"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3DF7E516"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123"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6A1C467F"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124"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59C9573E"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125"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1C24CEF3"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126"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4B24098F"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127"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408F7F27" w14:textId="77777777" w:rsidR="00CB5669" w:rsidRPr="00A564B4" w:rsidRDefault="00CB5669" w:rsidP="00884FE7">
            <w:pPr>
              <w:pStyle w:val="TAC"/>
            </w:pPr>
          </w:p>
        </w:tc>
      </w:tr>
      <w:tr w:rsidR="00CB5669" w:rsidRPr="00A564B4" w14:paraId="215FD9CB" w14:textId="77777777" w:rsidTr="00CB5669">
        <w:trPr>
          <w:cantSplit/>
          <w:trHeight w:val="202"/>
          <w:jc w:val="center"/>
          <w:trPrChange w:id="128"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29"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1821F161" w14:textId="77777777" w:rsidR="00CB5669" w:rsidRPr="00A564B4" w:rsidRDefault="00CB5669" w:rsidP="00884FE7">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Change w:id="130"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6935C6A4"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131"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4F126874"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132"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103E130B"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133"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386D4BDD" w14:textId="77777777" w:rsidR="00CB5669" w:rsidRPr="00A564B4" w:rsidRDefault="00CB5669" w:rsidP="00884FE7">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Change w:id="134"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54041FF8"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135"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3D4B6042"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136"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0FB8A4CA"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137"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39968092"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138"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5DCF3ACD"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139"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720FBB89"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hideMark/>
            <w:tcPrChange w:id="140" w:author="Amy TAO" w:date="2024-02-10T21:08:00Z">
              <w:tcPr>
                <w:tcW w:w="1145" w:type="dxa"/>
                <w:tcBorders>
                  <w:top w:val="single" w:sz="4" w:space="0" w:color="auto"/>
                  <w:left w:val="single" w:sz="4" w:space="0" w:color="auto"/>
                  <w:bottom w:val="single" w:sz="4" w:space="0" w:color="auto"/>
                  <w:right w:val="single" w:sz="4" w:space="0" w:color="auto"/>
                </w:tcBorders>
                <w:hideMark/>
              </w:tcPr>
            </w:tcPrChange>
          </w:tcPr>
          <w:p w14:paraId="609A7AA4" w14:textId="77777777" w:rsidR="00CB5669" w:rsidRPr="00A564B4" w:rsidRDefault="00CB5669" w:rsidP="00884FE7">
            <w:pPr>
              <w:pStyle w:val="TAC"/>
            </w:pPr>
            <w:r w:rsidRPr="00A564B4">
              <w:t>-</w:t>
            </w:r>
          </w:p>
        </w:tc>
      </w:tr>
      <w:tr w:rsidR="00CB5669" w:rsidRPr="00A564B4" w14:paraId="541DD078" w14:textId="77777777" w:rsidTr="00CB5669">
        <w:trPr>
          <w:cantSplit/>
          <w:trHeight w:val="202"/>
          <w:jc w:val="center"/>
          <w:trPrChange w:id="141"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42"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75331004" w14:textId="77777777" w:rsidR="00CB5669" w:rsidRPr="00A564B4" w:rsidRDefault="00CB5669" w:rsidP="00884FE7">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Change w:id="143"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42FA7066" w14:textId="77777777" w:rsidR="00CB5669" w:rsidRPr="00A564B4" w:rsidRDefault="00CB5669" w:rsidP="00884FE7">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144"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1CB6D824" w14:textId="77777777" w:rsidR="00CB5669" w:rsidRPr="00A564B4" w:rsidRDefault="00CB5669" w:rsidP="00884FE7">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145"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2D8EA3D0" w14:textId="77777777" w:rsidR="00CB5669" w:rsidRPr="00A564B4" w:rsidRDefault="00CB5669" w:rsidP="00884FE7">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146"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542F2805" w14:textId="77777777" w:rsidR="00CB5669" w:rsidRPr="00A564B4" w:rsidRDefault="00CB5669" w:rsidP="00884FE7">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Change w:id="147"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301F3045"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148"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378B827C"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149"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7E19AA75"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150"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39AD3B6C"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tcPrChange w:id="151" w:author="Amy TAO" w:date="2024-02-10T21:08:00Z">
              <w:tcPr>
                <w:tcW w:w="945" w:type="dxa"/>
                <w:gridSpan w:val="2"/>
                <w:tcBorders>
                  <w:top w:val="single" w:sz="4" w:space="0" w:color="auto"/>
                  <w:left w:val="single" w:sz="4" w:space="0" w:color="auto"/>
                  <w:bottom w:val="single" w:sz="4" w:space="0" w:color="auto"/>
                  <w:right w:val="single" w:sz="4" w:space="0" w:color="auto"/>
                </w:tcBorders>
              </w:tcPr>
            </w:tcPrChange>
          </w:tcPr>
          <w:p w14:paraId="45CD6DE2" w14:textId="77777777" w:rsidR="00CB5669" w:rsidRPr="00A564B4" w:rsidRDefault="00CB5669" w:rsidP="00884FE7">
            <w:pPr>
              <w:pStyle w:val="TAC"/>
            </w:pPr>
          </w:p>
        </w:tc>
        <w:tc>
          <w:tcPr>
            <w:tcW w:w="1334" w:type="dxa"/>
            <w:tcBorders>
              <w:top w:val="single" w:sz="4" w:space="0" w:color="auto"/>
              <w:left w:val="single" w:sz="4" w:space="0" w:color="auto"/>
              <w:bottom w:val="single" w:sz="4" w:space="0" w:color="auto"/>
              <w:right w:val="single" w:sz="4" w:space="0" w:color="auto"/>
            </w:tcBorders>
            <w:tcPrChange w:id="152" w:author="Amy TAO" w:date="2024-02-10T21:08:00Z">
              <w:tcPr>
                <w:tcW w:w="1334" w:type="dxa"/>
                <w:gridSpan w:val="3"/>
                <w:tcBorders>
                  <w:top w:val="single" w:sz="4" w:space="0" w:color="auto"/>
                  <w:left w:val="single" w:sz="4" w:space="0" w:color="auto"/>
                  <w:bottom w:val="single" w:sz="4" w:space="0" w:color="auto"/>
                  <w:right w:val="single" w:sz="4" w:space="0" w:color="auto"/>
                </w:tcBorders>
              </w:tcPr>
            </w:tcPrChange>
          </w:tcPr>
          <w:p w14:paraId="74FD5429" w14:textId="77777777" w:rsidR="00CB5669" w:rsidRPr="00A564B4" w:rsidRDefault="00CB5669" w:rsidP="00884FE7">
            <w:pPr>
              <w:pStyle w:val="TAC"/>
            </w:pPr>
          </w:p>
        </w:tc>
        <w:tc>
          <w:tcPr>
            <w:tcW w:w="1145" w:type="dxa"/>
            <w:tcBorders>
              <w:top w:val="single" w:sz="4" w:space="0" w:color="auto"/>
              <w:left w:val="single" w:sz="4" w:space="0" w:color="auto"/>
              <w:bottom w:val="single" w:sz="4" w:space="0" w:color="auto"/>
              <w:right w:val="single" w:sz="4" w:space="0" w:color="auto"/>
            </w:tcBorders>
            <w:tcPrChange w:id="153"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359299AA" w14:textId="77777777" w:rsidR="00CB5669" w:rsidRPr="00A564B4" w:rsidRDefault="00CB5669" w:rsidP="00884FE7">
            <w:pPr>
              <w:pStyle w:val="TAC"/>
            </w:pPr>
          </w:p>
        </w:tc>
      </w:tr>
      <w:tr w:rsidR="00CB5669" w:rsidRPr="00A564B4" w14:paraId="36C75929" w14:textId="77777777" w:rsidTr="00CB5669">
        <w:trPr>
          <w:cantSplit/>
          <w:trHeight w:val="202"/>
          <w:jc w:val="center"/>
          <w:trPrChange w:id="154"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55"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16D370E6" w14:textId="77777777" w:rsidR="00CB5669" w:rsidRPr="00A564B4" w:rsidRDefault="00CB5669" w:rsidP="00884FE7">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Change w:id="156"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489EF136"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157"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14986D4D"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158"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36A5DDCB"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159"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143A7EC7"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160"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231E5D74"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161"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5EF3F7B7"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162"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507319BF"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163"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6AAF8E4C"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164"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6BF2F89C"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165"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6338744D"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166"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07D2A317" w14:textId="77777777" w:rsidR="00CB5669" w:rsidRPr="00A564B4" w:rsidRDefault="00CB5669" w:rsidP="00884FE7">
            <w:pPr>
              <w:pStyle w:val="TAC"/>
            </w:pPr>
          </w:p>
        </w:tc>
      </w:tr>
      <w:tr w:rsidR="00CB5669" w:rsidRPr="00A564B4" w14:paraId="4B975904" w14:textId="77777777" w:rsidTr="00CB5669">
        <w:trPr>
          <w:cantSplit/>
          <w:trHeight w:val="202"/>
          <w:jc w:val="center"/>
          <w:trPrChange w:id="167"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68"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18B44F64" w14:textId="1842238C" w:rsidR="00CB5669" w:rsidRPr="00A564B4" w:rsidRDefault="00CB5669" w:rsidP="00884FE7">
            <w:pPr>
              <w:pStyle w:val="TAL"/>
            </w:pPr>
            <w:bookmarkStart w:id="169" w:name="_Hlk86301044"/>
            <w:r w:rsidRPr="00A564B4">
              <w:rPr>
                <w:rFonts w:eastAsia="SimSun" w:cs="Arial"/>
                <w:lang w:eastAsia="zh-TW"/>
              </w:rPr>
              <w:t>CA_1A-3A-19A-42A</w:t>
            </w:r>
            <w:bookmarkEnd w:id="169"/>
          </w:p>
        </w:tc>
        <w:tc>
          <w:tcPr>
            <w:tcW w:w="1454" w:type="dxa"/>
            <w:tcBorders>
              <w:top w:val="single" w:sz="4" w:space="0" w:color="auto"/>
              <w:left w:val="single" w:sz="4" w:space="0" w:color="auto"/>
              <w:bottom w:val="single" w:sz="4" w:space="0" w:color="auto"/>
              <w:right w:val="single" w:sz="4" w:space="0" w:color="auto"/>
            </w:tcBorders>
            <w:hideMark/>
            <w:tcPrChange w:id="170"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58566C78"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171"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068C19D4"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172"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47C79283"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173"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4E4C83C8"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174"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6868617A"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175"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07706CA6"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176"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7F04E249"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177"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7969FD62"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178"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722A83F9"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179"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6415CC89"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180"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33547EF5" w14:textId="77777777" w:rsidR="00CB5669" w:rsidRPr="00A564B4" w:rsidRDefault="00CB5669" w:rsidP="00884FE7">
            <w:pPr>
              <w:pStyle w:val="TAC"/>
            </w:pPr>
          </w:p>
        </w:tc>
      </w:tr>
      <w:tr w:rsidR="00CB5669" w:rsidRPr="00A564B4" w14:paraId="037D9C9F" w14:textId="77777777" w:rsidTr="00CB5669">
        <w:trPr>
          <w:cantSplit/>
          <w:trHeight w:val="202"/>
          <w:jc w:val="center"/>
          <w:trPrChange w:id="181"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82"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083ECA65" w14:textId="77777777" w:rsidR="00CB5669" w:rsidRPr="00A564B4" w:rsidRDefault="00CB5669" w:rsidP="00884FE7">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Change w:id="183"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6BE7334B"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184"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1FA7C3B4"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185"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020B82D2"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186"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0EA66F22"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187"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220231B7"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188"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4939F31A"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189"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4F2FFA12"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190"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7E996545"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191"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5DCEF503"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192"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679A521F"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193"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264D6DE4" w14:textId="77777777" w:rsidR="00CB5669" w:rsidRPr="00A564B4" w:rsidRDefault="00CB5669" w:rsidP="00884FE7">
            <w:pPr>
              <w:pStyle w:val="TAC"/>
            </w:pPr>
          </w:p>
        </w:tc>
      </w:tr>
      <w:tr w:rsidR="00CB5669" w:rsidRPr="00A564B4" w14:paraId="0F87D483" w14:textId="77777777" w:rsidTr="00CB5669">
        <w:trPr>
          <w:cantSplit/>
          <w:trHeight w:val="202"/>
          <w:jc w:val="center"/>
          <w:trPrChange w:id="194"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95"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04EE3C9C" w14:textId="3A8CE590" w:rsidR="00CB5669" w:rsidRPr="00A564B4" w:rsidRDefault="00CB5669" w:rsidP="00884FE7">
            <w:pPr>
              <w:pStyle w:val="TAL"/>
            </w:pPr>
            <w:bookmarkStart w:id="196" w:name="_Hlk86301225"/>
            <w:r w:rsidRPr="00A564B4">
              <w:rPr>
                <w:rFonts w:cs="Arial"/>
              </w:rPr>
              <w:t>CA_1A-19A-21A-42A</w:t>
            </w:r>
            <w:bookmarkEnd w:id="196"/>
          </w:p>
        </w:tc>
        <w:tc>
          <w:tcPr>
            <w:tcW w:w="1454" w:type="dxa"/>
            <w:tcBorders>
              <w:top w:val="single" w:sz="4" w:space="0" w:color="auto"/>
              <w:left w:val="single" w:sz="4" w:space="0" w:color="auto"/>
              <w:bottom w:val="single" w:sz="4" w:space="0" w:color="auto"/>
              <w:right w:val="single" w:sz="4" w:space="0" w:color="auto"/>
            </w:tcBorders>
            <w:hideMark/>
            <w:tcPrChange w:id="197"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4297CCAB"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198"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5493851A"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199"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3A660D23"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200"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7812D79F"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201"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05E6DBC9"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202"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048A6C97"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203"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4D7483AB"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204"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09EC1469"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205"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40D7B917"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206"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2EE482FE"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207"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0F8229BC" w14:textId="77777777" w:rsidR="00CB5669" w:rsidRPr="00A564B4" w:rsidRDefault="00CB5669" w:rsidP="00884FE7">
            <w:pPr>
              <w:pStyle w:val="TAC"/>
            </w:pPr>
          </w:p>
        </w:tc>
      </w:tr>
      <w:tr w:rsidR="00CB5669" w:rsidRPr="00A564B4" w14:paraId="7E62E5EA" w14:textId="77777777" w:rsidTr="00CB5669">
        <w:trPr>
          <w:cantSplit/>
          <w:trHeight w:val="202"/>
          <w:jc w:val="center"/>
          <w:trPrChange w:id="208"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209"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68F05671" w14:textId="77777777" w:rsidR="00CB5669" w:rsidRPr="00A564B4" w:rsidRDefault="00CB5669" w:rsidP="00884FE7">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Change w:id="210"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6731175F"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211"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615A8E0C"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212"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6A0849D5"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213"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5B056AA9"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214"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79D9C004"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215"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31A84580"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216"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1F7F16A5"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217"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699474EE"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218"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7F56C91D"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219"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3F6E6B00"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220"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0A0BB672" w14:textId="77777777" w:rsidR="00CB5669" w:rsidRPr="00A564B4" w:rsidRDefault="00CB5669" w:rsidP="00884FE7">
            <w:pPr>
              <w:pStyle w:val="TAC"/>
            </w:pPr>
          </w:p>
        </w:tc>
      </w:tr>
      <w:tr w:rsidR="00CB5669" w:rsidRPr="00A564B4" w14:paraId="31AEDFD9" w14:textId="77777777" w:rsidTr="00CB5669">
        <w:trPr>
          <w:cantSplit/>
          <w:trHeight w:val="202"/>
          <w:jc w:val="center"/>
          <w:trPrChange w:id="221"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222"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331B2C2F" w14:textId="77777777" w:rsidR="00CB5669" w:rsidRPr="00A564B4" w:rsidRDefault="00CB5669" w:rsidP="00884FE7">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Change w:id="223"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347AC963"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224"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658CAB49"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225"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609404EE"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226"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298E1081" w14:textId="77777777" w:rsidR="00CB5669" w:rsidRPr="00A564B4" w:rsidRDefault="00CB5669" w:rsidP="00884FE7">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Change w:id="227"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4A1BE9DF"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228"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2BE7F504"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229"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7CAF6E98"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230"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7132BCBE"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231"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427FCB38"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232"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3BA40979"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233"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1F0C308A" w14:textId="77777777" w:rsidR="00CB5669" w:rsidRPr="00A564B4" w:rsidRDefault="00CB5669" w:rsidP="00884FE7">
            <w:pPr>
              <w:pStyle w:val="TAC"/>
            </w:pPr>
          </w:p>
        </w:tc>
      </w:tr>
      <w:tr w:rsidR="00CB5669" w:rsidRPr="00A564B4" w14:paraId="1D91C14C" w14:textId="77777777" w:rsidTr="00CB5669">
        <w:trPr>
          <w:cantSplit/>
          <w:trHeight w:val="202"/>
          <w:jc w:val="center"/>
          <w:trPrChange w:id="234"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235"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1CCE46C6" w14:textId="77777777" w:rsidR="00CB5669" w:rsidRPr="00A564B4" w:rsidRDefault="00CB5669" w:rsidP="00884FE7">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Change w:id="236"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307DE396"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237"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6890BA2C"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238"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13430B2B"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239"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0E103AA7"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240"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1FA6DDD4"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241"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5F98DA97"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242"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0606C520"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243"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4CC5102D"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244"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3F0A66FD"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245"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0D1DCD2F"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246"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4B552C4F" w14:textId="77777777" w:rsidR="00CB5669" w:rsidRPr="00A564B4" w:rsidRDefault="00CB5669" w:rsidP="00884FE7">
            <w:pPr>
              <w:pStyle w:val="TAC"/>
            </w:pPr>
          </w:p>
        </w:tc>
      </w:tr>
      <w:tr w:rsidR="00CB5669" w:rsidRPr="00A564B4" w14:paraId="3E0D1E3C" w14:textId="77777777" w:rsidTr="00CB5669">
        <w:trPr>
          <w:cantSplit/>
          <w:trHeight w:val="202"/>
          <w:jc w:val="center"/>
          <w:trPrChange w:id="247"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248"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7BB137FA" w14:textId="77777777" w:rsidR="00CB5669" w:rsidRPr="00A564B4" w:rsidRDefault="00CB5669" w:rsidP="00884FE7">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Change w:id="249"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58BD7AF0"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250"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7822329C"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251"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52FC7A50"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252"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3AED41C7"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253"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3B014CA7"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254"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3BE688F2"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255"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1620836F"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256"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785EF2CB"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257"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6D953BCC"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258"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1123EA3D"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259"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29DDD3A5" w14:textId="77777777" w:rsidR="00CB5669" w:rsidRPr="00A564B4" w:rsidRDefault="00CB5669" w:rsidP="00884FE7">
            <w:pPr>
              <w:pStyle w:val="TAC"/>
            </w:pPr>
          </w:p>
        </w:tc>
      </w:tr>
      <w:tr w:rsidR="00CB5669" w:rsidRPr="00A564B4" w14:paraId="7C418982" w14:textId="77777777" w:rsidTr="00CB5669">
        <w:trPr>
          <w:cantSplit/>
          <w:trHeight w:val="202"/>
          <w:jc w:val="center"/>
          <w:trPrChange w:id="260"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261"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184DAD9B" w14:textId="77777777" w:rsidR="00CB5669" w:rsidRPr="00A564B4" w:rsidRDefault="00CB5669" w:rsidP="00884FE7">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Change w:id="262"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7709C38F"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263"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4CA04440"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264"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3B673C78"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265"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02878CAF"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266"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252CB4D2"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267"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3F21AC51"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268"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09DC699C"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269"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67CC3267"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270"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1FB6841E"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271"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37F73F8D"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272"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234DD718" w14:textId="77777777" w:rsidR="00CB5669" w:rsidRPr="00A564B4" w:rsidRDefault="00CB5669" w:rsidP="00884FE7">
            <w:pPr>
              <w:pStyle w:val="TAC"/>
            </w:pPr>
          </w:p>
        </w:tc>
      </w:tr>
      <w:tr w:rsidR="00CB5669" w:rsidRPr="00A564B4" w14:paraId="697E2EFA" w14:textId="77777777" w:rsidTr="00CB5669">
        <w:trPr>
          <w:cantSplit/>
          <w:trHeight w:val="202"/>
          <w:jc w:val="center"/>
          <w:trPrChange w:id="273"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274"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79453F9A" w14:textId="77777777" w:rsidR="00CB5669" w:rsidRPr="00A564B4" w:rsidRDefault="00CB5669" w:rsidP="00884FE7">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Change w:id="275"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70A5EF0D"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276"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28D0CC85"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277"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6D42DB76"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278"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38EA3335"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279"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0BBB3D1E"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280"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2924589B"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281"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7267E854"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282"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1748DD4C"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283"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615E6CF9"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284"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7E87676B"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285"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2B976158" w14:textId="77777777" w:rsidR="00CB5669" w:rsidRPr="00A564B4" w:rsidRDefault="00CB5669" w:rsidP="00884FE7">
            <w:pPr>
              <w:pStyle w:val="TAC"/>
            </w:pPr>
          </w:p>
        </w:tc>
      </w:tr>
      <w:tr w:rsidR="00CB5669" w:rsidRPr="00A564B4" w14:paraId="349029E9" w14:textId="77777777" w:rsidTr="00CB5669">
        <w:trPr>
          <w:cantSplit/>
          <w:trHeight w:val="202"/>
          <w:jc w:val="center"/>
          <w:trPrChange w:id="286"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287"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28DD2E00" w14:textId="77777777" w:rsidR="00CB5669" w:rsidRPr="00A564B4" w:rsidRDefault="00CB5669" w:rsidP="00884FE7">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Change w:id="288"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483A6F2C"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289"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04C7B52B"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290"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7C7DDF5A"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291"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03EE6A66"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292"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6C747157"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293"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4A2D0FD7"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294"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3DC5810C"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295"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5CF4904F"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296"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2D511692"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297"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1ADB99C9"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298"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75A77714" w14:textId="77777777" w:rsidR="00CB5669" w:rsidRPr="00A564B4" w:rsidRDefault="00CB5669" w:rsidP="00884FE7">
            <w:pPr>
              <w:pStyle w:val="TAC"/>
            </w:pPr>
          </w:p>
        </w:tc>
      </w:tr>
      <w:tr w:rsidR="00CB5669" w:rsidRPr="00A564B4" w14:paraId="364DBBE5" w14:textId="77777777" w:rsidTr="00CB5669">
        <w:trPr>
          <w:cantSplit/>
          <w:trHeight w:val="202"/>
          <w:jc w:val="center"/>
          <w:trPrChange w:id="299"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300"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19A49C00" w14:textId="77777777" w:rsidR="00CB5669" w:rsidRPr="00A564B4" w:rsidRDefault="00CB5669" w:rsidP="00884FE7">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Change w:id="301"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5B0162FF"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302"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5F3FB6EA"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303"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2A590687"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304"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345C2284" w14:textId="77777777" w:rsidR="00CB5669" w:rsidRPr="00A564B4" w:rsidRDefault="00CB5669" w:rsidP="00884FE7">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Change w:id="305"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4DA4E1A4"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306"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4971398D"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307"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17B9C26C"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308"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4C6467CD"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309"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42EEF0A6"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310"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6392ED97"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311"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16B1992B" w14:textId="77777777" w:rsidR="00CB5669" w:rsidRPr="00A564B4" w:rsidRDefault="00CB5669" w:rsidP="00884FE7">
            <w:pPr>
              <w:pStyle w:val="TAC"/>
            </w:pPr>
          </w:p>
        </w:tc>
      </w:tr>
      <w:tr w:rsidR="00CB5669" w:rsidRPr="00A564B4" w14:paraId="39D1628B" w14:textId="77777777" w:rsidTr="00CB5669">
        <w:trPr>
          <w:cantSplit/>
          <w:trHeight w:val="202"/>
          <w:jc w:val="center"/>
          <w:trPrChange w:id="312"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313"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5F2E1FA6" w14:textId="77777777" w:rsidR="00CB5669" w:rsidRPr="00A564B4" w:rsidRDefault="00CB5669" w:rsidP="00884FE7">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Change w:id="314"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07810CE2"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315"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7CD7EAF4"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316"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025D7CF8"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317"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578FDFFA" w14:textId="77777777" w:rsidR="00CB5669" w:rsidRPr="00A564B4" w:rsidRDefault="00CB5669" w:rsidP="00884FE7">
            <w:pPr>
              <w:pStyle w:val="TAC"/>
              <w:rPr>
                <w:rFonts w:eastAsia="PMingLiU"/>
                <w:lang w:eastAsia="zh-TW"/>
              </w:rPr>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Change w:id="318"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45906844"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319"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4FFCDF81"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320"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331739CC"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321"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1D110A19"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322"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31BD2365"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323"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4003AA04"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324"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679E2A80" w14:textId="77777777" w:rsidR="00CB5669" w:rsidRPr="00A564B4" w:rsidRDefault="00CB5669" w:rsidP="00884FE7">
            <w:pPr>
              <w:pStyle w:val="TAC"/>
            </w:pPr>
          </w:p>
        </w:tc>
      </w:tr>
      <w:tr w:rsidR="00CB5669" w:rsidRPr="00A564B4" w14:paraId="60BF923C" w14:textId="77777777" w:rsidTr="00CB5669">
        <w:trPr>
          <w:cantSplit/>
          <w:trHeight w:val="202"/>
          <w:jc w:val="center"/>
          <w:trPrChange w:id="325"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tcPrChange w:id="326" w:author="Amy TAO" w:date="2024-02-10T21:08:00Z">
              <w:tcPr>
                <w:tcW w:w="1234" w:type="dxa"/>
                <w:tcBorders>
                  <w:top w:val="single" w:sz="4" w:space="0" w:color="auto"/>
                  <w:left w:val="single" w:sz="4" w:space="0" w:color="auto"/>
                  <w:bottom w:val="single" w:sz="4" w:space="0" w:color="auto"/>
                  <w:right w:val="single" w:sz="4" w:space="0" w:color="auto"/>
                </w:tcBorders>
              </w:tcPr>
            </w:tcPrChange>
          </w:tcPr>
          <w:p w14:paraId="30BE3382" w14:textId="77777777" w:rsidR="00CB5669" w:rsidRPr="00A564B4" w:rsidRDefault="00CB5669" w:rsidP="00884FE7">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r>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tcPrChange w:id="327" w:author="Amy TAO" w:date="2024-02-10T21:08:00Z">
              <w:tcPr>
                <w:tcW w:w="1454" w:type="dxa"/>
                <w:gridSpan w:val="2"/>
                <w:tcBorders>
                  <w:top w:val="single" w:sz="4" w:space="0" w:color="auto"/>
                  <w:left w:val="single" w:sz="4" w:space="0" w:color="auto"/>
                  <w:bottom w:val="single" w:sz="4" w:space="0" w:color="auto"/>
                  <w:right w:val="single" w:sz="4" w:space="0" w:color="auto"/>
                </w:tcBorders>
              </w:tcPr>
            </w:tcPrChange>
          </w:tcPr>
          <w:p w14:paraId="0BCAC0DF"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tcPrChange w:id="328" w:author="Amy TAO" w:date="2024-02-10T21:08:00Z">
              <w:tcPr>
                <w:tcW w:w="1154" w:type="dxa"/>
                <w:tcBorders>
                  <w:top w:val="single" w:sz="4" w:space="0" w:color="auto"/>
                  <w:left w:val="single" w:sz="4" w:space="0" w:color="auto"/>
                  <w:bottom w:val="single" w:sz="4" w:space="0" w:color="auto"/>
                  <w:right w:val="single" w:sz="4" w:space="0" w:color="auto"/>
                </w:tcBorders>
              </w:tcPr>
            </w:tcPrChange>
          </w:tcPr>
          <w:p w14:paraId="7C55D8CA"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tcPrChange w:id="329" w:author="Amy TAO" w:date="2024-02-10T21:08:00Z">
              <w:tcPr>
                <w:tcW w:w="1074" w:type="dxa"/>
                <w:gridSpan w:val="2"/>
                <w:tcBorders>
                  <w:top w:val="single" w:sz="4" w:space="0" w:color="auto"/>
                  <w:left w:val="single" w:sz="4" w:space="0" w:color="auto"/>
                  <w:bottom w:val="single" w:sz="4" w:space="0" w:color="auto"/>
                  <w:right w:val="single" w:sz="4" w:space="0" w:color="auto"/>
                </w:tcBorders>
              </w:tcPr>
            </w:tcPrChange>
          </w:tcPr>
          <w:p w14:paraId="046ABCEA"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tcPrChange w:id="330" w:author="Amy TAO" w:date="2024-02-10T21:08:00Z">
              <w:tcPr>
                <w:tcW w:w="765" w:type="dxa"/>
                <w:gridSpan w:val="2"/>
                <w:tcBorders>
                  <w:top w:val="single" w:sz="4" w:space="0" w:color="auto"/>
                  <w:left w:val="single" w:sz="4" w:space="0" w:color="auto"/>
                  <w:bottom w:val="single" w:sz="4" w:space="0" w:color="auto"/>
                  <w:right w:val="single" w:sz="4" w:space="0" w:color="auto"/>
                </w:tcBorders>
              </w:tcPr>
            </w:tcPrChange>
          </w:tcPr>
          <w:p w14:paraId="0DDE167B" w14:textId="77777777" w:rsidR="00CB5669" w:rsidRPr="00A564B4" w:rsidRDefault="00CB5669" w:rsidP="00884FE7">
            <w:pPr>
              <w:pStyle w:val="TAC"/>
            </w:pPr>
            <w:r w:rsidRPr="00A564B4">
              <w:t>Rel-1</w:t>
            </w:r>
            <w:r>
              <w:t>5</w:t>
            </w:r>
          </w:p>
        </w:tc>
        <w:tc>
          <w:tcPr>
            <w:tcW w:w="303" w:type="dxa"/>
            <w:tcBorders>
              <w:top w:val="single" w:sz="4" w:space="0" w:color="auto"/>
              <w:left w:val="single" w:sz="4" w:space="0" w:color="auto"/>
              <w:bottom w:val="single" w:sz="4" w:space="0" w:color="auto"/>
              <w:right w:val="single" w:sz="4" w:space="0" w:color="auto"/>
            </w:tcBorders>
            <w:tcPrChange w:id="331"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1C112C60"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332"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59E0217C"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333"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06717E3F"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334"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4B04F574"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tcPrChange w:id="335" w:author="Amy TAO" w:date="2024-02-10T21:08:00Z">
              <w:tcPr>
                <w:tcW w:w="945" w:type="dxa"/>
                <w:gridSpan w:val="2"/>
                <w:tcBorders>
                  <w:top w:val="single" w:sz="4" w:space="0" w:color="auto"/>
                  <w:left w:val="single" w:sz="4" w:space="0" w:color="auto"/>
                  <w:bottom w:val="single" w:sz="4" w:space="0" w:color="auto"/>
                  <w:right w:val="single" w:sz="4" w:space="0" w:color="auto"/>
                </w:tcBorders>
              </w:tcPr>
            </w:tcPrChange>
          </w:tcPr>
          <w:p w14:paraId="18493052"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tcPrChange w:id="336" w:author="Amy TAO" w:date="2024-02-10T21:08:00Z">
              <w:tcPr>
                <w:tcW w:w="1334" w:type="dxa"/>
                <w:gridSpan w:val="3"/>
                <w:tcBorders>
                  <w:top w:val="single" w:sz="4" w:space="0" w:color="auto"/>
                  <w:left w:val="single" w:sz="4" w:space="0" w:color="auto"/>
                  <w:bottom w:val="single" w:sz="4" w:space="0" w:color="auto"/>
                  <w:right w:val="single" w:sz="4" w:space="0" w:color="auto"/>
                </w:tcBorders>
              </w:tcPr>
            </w:tcPrChange>
          </w:tcPr>
          <w:p w14:paraId="4ACF70B6"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337"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1323D56E" w14:textId="77777777" w:rsidR="00CB5669" w:rsidRPr="00A564B4" w:rsidRDefault="00CB5669" w:rsidP="00884FE7">
            <w:pPr>
              <w:pStyle w:val="TAC"/>
            </w:pPr>
          </w:p>
        </w:tc>
      </w:tr>
      <w:tr w:rsidR="00CB5669" w:rsidRPr="00A564B4" w14:paraId="3D63014C" w14:textId="77777777" w:rsidTr="00CB5669">
        <w:trPr>
          <w:cantSplit/>
          <w:trHeight w:val="202"/>
          <w:jc w:val="center"/>
          <w:trPrChange w:id="338"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339"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3059E742" w14:textId="77777777" w:rsidR="00CB5669" w:rsidRPr="00A564B4" w:rsidRDefault="00CB5669" w:rsidP="00884FE7">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Change w:id="340"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04099231"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341"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7E3A12A7"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342"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14EA7AFF"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343"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027D3287" w14:textId="77777777" w:rsidR="00CB5669" w:rsidRPr="00A564B4" w:rsidRDefault="00CB5669" w:rsidP="00884FE7">
            <w:pPr>
              <w:pStyle w:val="TAC"/>
              <w:rPr>
                <w:rFonts w:eastAsia="PMingLiU"/>
                <w:lang w:eastAsia="zh-TW"/>
              </w:rPr>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Change w:id="344"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180806C3"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345"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06F836A5"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346"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7B550D36"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347"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08E8D671"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348"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67777069"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349"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6C20514C"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350"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2EDBB2B1" w14:textId="77777777" w:rsidR="00CB5669" w:rsidRPr="00A564B4" w:rsidRDefault="00CB5669" w:rsidP="00884FE7">
            <w:pPr>
              <w:pStyle w:val="TAC"/>
            </w:pPr>
          </w:p>
        </w:tc>
      </w:tr>
      <w:tr w:rsidR="00CB5669" w:rsidRPr="00A564B4" w14:paraId="6B4826F9" w14:textId="77777777" w:rsidTr="00CB5669">
        <w:trPr>
          <w:cantSplit/>
          <w:trHeight w:val="202"/>
          <w:jc w:val="center"/>
          <w:trPrChange w:id="351"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352"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1A35A803" w14:textId="77777777" w:rsidR="00CB5669" w:rsidRPr="00A564B4" w:rsidRDefault="00CB5669" w:rsidP="00884FE7">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Change w:id="353"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177B480B"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354"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6F879660"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355"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3FA0CC8C"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356"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16D3F173" w14:textId="77777777" w:rsidR="00CB5669" w:rsidRPr="00A564B4" w:rsidRDefault="00CB5669" w:rsidP="00884FE7">
            <w:pPr>
              <w:pStyle w:val="TAC"/>
              <w:rPr>
                <w:rFonts w:eastAsia="PMingLiU"/>
                <w:lang w:eastAsia="zh-TW"/>
              </w:rPr>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Change w:id="357"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5BE29368"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358"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1E3DD353"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359"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44E0E920"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360"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035C3F87"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361"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04FDDBCA"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362"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19E57B46"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363"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13B6EA53" w14:textId="77777777" w:rsidR="00CB5669" w:rsidRPr="00A564B4" w:rsidRDefault="00CB5669" w:rsidP="00884FE7">
            <w:pPr>
              <w:pStyle w:val="TAC"/>
            </w:pPr>
          </w:p>
        </w:tc>
      </w:tr>
      <w:tr w:rsidR="00CB5669" w:rsidRPr="00A564B4" w14:paraId="28090154" w14:textId="77777777" w:rsidTr="00CB5669">
        <w:trPr>
          <w:cantSplit/>
          <w:trHeight w:val="202"/>
          <w:jc w:val="center"/>
          <w:trPrChange w:id="364"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365"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4A0C20D5" w14:textId="77777777" w:rsidR="00CB5669" w:rsidRPr="00A564B4" w:rsidRDefault="00CB5669" w:rsidP="00884FE7">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Change w:id="366"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4E546751"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367"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170C6366"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368"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514DF2C8"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369"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3667BB5F" w14:textId="77777777" w:rsidR="00CB5669" w:rsidRPr="00A564B4" w:rsidRDefault="00CB5669" w:rsidP="00884FE7">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Change w:id="370"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448C07C0"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371"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4B121B3A"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372"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10AB6F0B"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373"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1BCFACD9"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374"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0926CEFC"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375"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30DF5E55"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376"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0432B2FB" w14:textId="77777777" w:rsidR="00CB5669" w:rsidRPr="00A564B4" w:rsidRDefault="00CB5669" w:rsidP="00884FE7">
            <w:pPr>
              <w:pStyle w:val="TAC"/>
            </w:pPr>
          </w:p>
        </w:tc>
      </w:tr>
      <w:tr w:rsidR="00CB5669" w:rsidRPr="00A564B4" w14:paraId="3FDF3B56" w14:textId="77777777" w:rsidTr="00CB5669">
        <w:trPr>
          <w:cantSplit/>
          <w:trHeight w:val="202"/>
          <w:jc w:val="center"/>
          <w:trPrChange w:id="377"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378"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7C84CB8E" w14:textId="77777777" w:rsidR="00CB5669" w:rsidRPr="00A564B4" w:rsidRDefault="00CB5669" w:rsidP="00884FE7">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Change w:id="379"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0D81F0D6"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380"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4D010B19"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381"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3C139141"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382"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55B835EA" w14:textId="77777777" w:rsidR="00CB5669" w:rsidRPr="00A564B4" w:rsidRDefault="00CB5669" w:rsidP="00884FE7">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Change w:id="383"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16F940E8"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384"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733BB129"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385"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54086A87"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386"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61EBA7F7"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387"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2897904A"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388"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59872D64"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389"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31E52C3F" w14:textId="77777777" w:rsidR="00CB5669" w:rsidRPr="00A564B4" w:rsidRDefault="00CB5669" w:rsidP="00884FE7">
            <w:pPr>
              <w:pStyle w:val="TAC"/>
            </w:pPr>
          </w:p>
        </w:tc>
      </w:tr>
      <w:tr w:rsidR="00CB5669" w:rsidRPr="00A564B4" w14:paraId="38A9364C" w14:textId="77777777" w:rsidTr="00CB5669">
        <w:trPr>
          <w:cantSplit/>
          <w:trHeight w:val="202"/>
          <w:jc w:val="center"/>
          <w:trPrChange w:id="390"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391"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71F432E6" w14:textId="77777777" w:rsidR="00CB5669" w:rsidRPr="00A564B4" w:rsidRDefault="00CB5669" w:rsidP="00884FE7">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Change w:id="392"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40518788"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393"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12C94E7E"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394"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4FD4E255"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395"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34FBB750" w14:textId="77777777" w:rsidR="00CB5669" w:rsidRPr="00A564B4" w:rsidRDefault="00CB5669" w:rsidP="00884FE7">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Change w:id="396"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37B44923"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397"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1A668BB9"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398"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6B0B0109"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399"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2033A564"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400"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785CAF30"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401"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16B9B7AE"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402"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6DC84FC5" w14:textId="77777777" w:rsidR="00CB5669" w:rsidRPr="00A564B4" w:rsidRDefault="00CB5669" w:rsidP="00884FE7">
            <w:pPr>
              <w:pStyle w:val="TAC"/>
            </w:pPr>
          </w:p>
        </w:tc>
      </w:tr>
      <w:tr w:rsidR="00CB5669" w:rsidRPr="00A564B4" w14:paraId="28775BB7" w14:textId="77777777" w:rsidTr="00CB5669">
        <w:trPr>
          <w:cantSplit/>
          <w:trHeight w:val="202"/>
          <w:jc w:val="center"/>
          <w:trPrChange w:id="403"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404"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4E94D3A8" w14:textId="77777777" w:rsidR="00CB5669" w:rsidRPr="00A564B4" w:rsidRDefault="00CB5669" w:rsidP="00884FE7">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Change w:id="405"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3E88A9E6"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406"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1BEABC8A"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407"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174FC7C3"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408"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6AAF3E35" w14:textId="77777777" w:rsidR="00CB5669" w:rsidRPr="00A564B4" w:rsidRDefault="00CB5669" w:rsidP="00884FE7">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Change w:id="409"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5FF26433"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410"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70FAD669"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411"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62006AD6"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412"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450F74C6"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413"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7CFFB262"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414"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786B4D5D"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415"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4783DB0D" w14:textId="77777777" w:rsidR="00CB5669" w:rsidRPr="00A564B4" w:rsidRDefault="00CB5669" w:rsidP="00884FE7">
            <w:pPr>
              <w:pStyle w:val="TAC"/>
            </w:pPr>
          </w:p>
        </w:tc>
      </w:tr>
      <w:tr w:rsidR="00CB5669" w:rsidRPr="00A564B4" w14:paraId="7DBA6457" w14:textId="77777777" w:rsidTr="00CB5669">
        <w:trPr>
          <w:cantSplit/>
          <w:trHeight w:val="202"/>
          <w:jc w:val="center"/>
          <w:ins w:id="416" w:author="Amy TAO" w:date="2024-02-10T21:09:00Z"/>
        </w:trPr>
        <w:tc>
          <w:tcPr>
            <w:tcW w:w="2425" w:type="dxa"/>
            <w:tcBorders>
              <w:top w:val="single" w:sz="4" w:space="0" w:color="auto"/>
              <w:left w:val="single" w:sz="4" w:space="0" w:color="auto"/>
              <w:bottom w:val="single" w:sz="4" w:space="0" w:color="auto"/>
              <w:right w:val="single" w:sz="4" w:space="0" w:color="auto"/>
            </w:tcBorders>
          </w:tcPr>
          <w:p w14:paraId="3E692592" w14:textId="157DD903" w:rsidR="00CB5669" w:rsidRPr="00A564B4" w:rsidRDefault="00CB5669" w:rsidP="00884FE7">
            <w:pPr>
              <w:pStyle w:val="TAL"/>
              <w:rPr>
                <w:ins w:id="417" w:author="Amy TAO" w:date="2024-02-10T21:09:00Z"/>
                <w:rFonts w:cs="Arial"/>
              </w:rPr>
            </w:pPr>
            <w:ins w:id="418" w:author="Amy TAO" w:date="2024-02-10T21:09:00Z">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r>
                <w:rPr>
                  <w:rFonts w:cs="Arial"/>
                  <w:lang w:eastAsia="zh-TW"/>
                </w:rPr>
                <w:t>-66A</w:t>
              </w:r>
            </w:ins>
          </w:p>
        </w:tc>
        <w:tc>
          <w:tcPr>
            <w:tcW w:w="1454" w:type="dxa"/>
            <w:tcBorders>
              <w:top w:val="single" w:sz="4" w:space="0" w:color="auto"/>
              <w:left w:val="single" w:sz="4" w:space="0" w:color="auto"/>
              <w:bottom w:val="single" w:sz="4" w:space="0" w:color="auto"/>
              <w:right w:val="single" w:sz="4" w:space="0" w:color="auto"/>
            </w:tcBorders>
          </w:tcPr>
          <w:p w14:paraId="62D32DE6" w14:textId="17FAFF2B" w:rsidR="00CB5669" w:rsidRPr="00A564B4" w:rsidRDefault="00CB5669" w:rsidP="00884FE7">
            <w:pPr>
              <w:pStyle w:val="TAC"/>
              <w:rPr>
                <w:ins w:id="419" w:author="Amy TAO" w:date="2024-02-10T21:09:00Z"/>
              </w:rPr>
            </w:pPr>
            <w:ins w:id="420" w:author="Amy TAO" w:date="2024-02-10T21:10:00Z">
              <w:r>
                <w:t>-</w:t>
              </w:r>
            </w:ins>
          </w:p>
        </w:tc>
        <w:tc>
          <w:tcPr>
            <w:tcW w:w="1154" w:type="dxa"/>
            <w:tcBorders>
              <w:top w:val="single" w:sz="4" w:space="0" w:color="auto"/>
              <w:left w:val="single" w:sz="4" w:space="0" w:color="auto"/>
              <w:bottom w:val="single" w:sz="4" w:space="0" w:color="auto"/>
              <w:right w:val="single" w:sz="4" w:space="0" w:color="auto"/>
            </w:tcBorders>
          </w:tcPr>
          <w:p w14:paraId="5A94C4EB" w14:textId="131BC0A5" w:rsidR="00CB5669" w:rsidRPr="00A564B4" w:rsidRDefault="00CB5669" w:rsidP="00884FE7">
            <w:pPr>
              <w:pStyle w:val="TAC"/>
              <w:rPr>
                <w:ins w:id="421" w:author="Amy TAO" w:date="2024-02-10T21:09:00Z"/>
              </w:rPr>
            </w:pPr>
            <w:ins w:id="422" w:author="Amy TAO" w:date="2024-02-10T21:10:00Z">
              <w:r>
                <w:t>0</w:t>
              </w:r>
            </w:ins>
          </w:p>
        </w:tc>
        <w:tc>
          <w:tcPr>
            <w:tcW w:w="1074" w:type="dxa"/>
            <w:tcBorders>
              <w:top w:val="single" w:sz="4" w:space="0" w:color="auto"/>
              <w:left w:val="single" w:sz="4" w:space="0" w:color="auto"/>
              <w:bottom w:val="single" w:sz="4" w:space="0" w:color="auto"/>
              <w:right w:val="single" w:sz="4" w:space="0" w:color="auto"/>
            </w:tcBorders>
          </w:tcPr>
          <w:p w14:paraId="18534896" w14:textId="2ABA35A0" w:rsidR="00CB5669" w:rsidRPr="00A564B4" w:rsidRDefault="00CB5669" w:rsidP="00884FE7">
            <w:pPr>
              <w:pStyle w:val="TAC"/>
              <w:rPr>
                <w:ins w:id="423" w:author="Amy TAO" w:date="2024-02-10T21:09:00Z"/>
              </w:rPr>
            </w:pPr>
            <w:ins w:id="424" w:author="Amy TAO" w:date="2024-02-10T21:10:00Z">
              <w:r>
                <w:t>-</w:t>
              </w:r>
            </w:ins>
          </w:p>
        </w:tc>
        <w:tc>
          <w:tcPr>
            <w:tcW w:w="765" w:type="dxa"/>
            <w:tcBorders>
              <w:top w:val="single" w:sz="4" w:space="0" w:color="auto"/>
              <w:left w:val="single" w:sz="4" w:space="0" w:color="auto"/>
              <w:bottom w:val="single" w:sz="4" w:space="0" w:color="auto"/>
              <w:right w:val="single" w:sz="4" w:space="0" w:color="auto"/>
            </w:tcBorders>
          </w:tcPr>
          <w:p w14:paraId="4E145478" w14:textId="6085C0B5" w:rsidR="00CB5669" w:rsidRPr="00A564B4" w:rsidRDefault="00CB5669" w:rsidP="00884FE7">
            <w:pPr>
              <w:pStyle w:val="TAC"/>
              <w:rPr>
                <w:ins w:id="425" w:author="Amy TAO" w:date="2024-02-10T21:09:00Z"/>
              </w:rPr>
            </w:pPr>
            <w:ins w:id="426" w:author="Amy TAO" w:date="2024-02-10T21:10:00Z">
              <w:r>
                <w:t>Rel-17</w:t>
              </w:r>
            </w:ins>
          </w:p>
        </w:tc>
        <w:tc>
          <w:tcPr>
            <w:tcW w:w="303" w:type="dxa"/>
            <w:tcBorders>
              <w:top w:val="single" w:sz="4" w:space="0" w:color="auto"/>
              <w:left w:val="single" w:sz="4" w:space="0" w:color="auto"/>
              <w:bottom w:val="single" w:sz="4" w:space="0" w:color="auto"/>
              <w:right w:val="single" w:sz="4" w:space="0" w:color="auto"/>
            </w:tcBorders>
          </w:tcPr>
          <w:p w14:paraId="7CF95F59" w14:textId="77777777" w:rsidR="00CB5669" w:rsidRPr="00A564B4" w:rsidRDefault="00CB5669" w:rsidP="00884FE7">
            <w:pPr>
              <w:pStyle w:val="TAC"/>
              <w:rPr>
                <w:ins w:id="427" w:author="Amy TAO" w:date="2024-02-10T21:09:00Z"/>
              </w:rPr>
            </w:pPr>
          </w:p>
        </w:tc>
        <w:tc>
          <w:tcPr>
            <w:tcW w:w="1004" w:type="dxa"/>
            <w:tcBorders>
              <w:top w:val="single" w:sz="4" w:space="0" w:color="auto"/>
              <w:left w:val="single" w:sz="4" w:space="0" w:color="auto"/>
              <w:bottom w:val="single" w:sz="4" w:space="0" w:color="auto"/>
              <w:right w:val="single" w:sz="4" w:space="0" w:color="auto"/>
            </w:tcBorders>
          </w:tcPr>
          <w:p w14:paraId="05CBDEC8" w14:textId="77777777" w:rsidR="00CB5669" w:rsidRPr="00A564B4" w:rsidRDefault="00CB5669" w:rsidP="00884FE7">
            <w:pPr>
              <w:pStyle w:val="TAC"/>
              <w:rPr>
                <w:ins w:id="428" w:author="Amy TAO" w:date="2024-02-10T21:09:00Z"/>
              </w:rPr>
            </w:pPr>
          </w:p>
        </w:tc>
        <w:tc>
          <w:tcPr>
            <w:tcW w:w="984" w:type="dxa"/>
            <w:tcBorders>
              <w:top w:val="single" w:sz="4" w:space="0" w:color="auto"/>
              <w:left w:val="single" w:sz="4" w:space="0" w:color="auto"/>
              <w:bottom w:val="single" w:sz="4" w:space="0" w:color="auto"/>
              <w:right w:val="single" w:sz="4" w:space="0" w:color="auto"/>
            </w:tcBorders>
          </w:tcPr>
          <w:p w14:paraId="792E6576" w14:textId="77777777" w:rsidR="00CB5669" w:rsidRPr="00A564B4" w:rsidRDefault="00CB5669" w:rsidP="00884FE7">
            <w:pPr>
              <w:pStyle w:val="TAC"/>
              <w:rPr>
                <w:ins w:id="429" w:author="Amy TAO" w:date="2024-02-10T21:09:00Z"/>
              </w:rPr>
            </w:pPr>
          </w:p>
        </w:tc>
        <w:tc>
          <w:tcPr>
            <w:tcW w:w="1184" w:type="dxa"/>
            <w:tcBorders>
              <w:top w:val="single" w:sz="4" w:space="0" w:color="auto"/>
              <w:left w:val="single" w:sz="4" w:space="0" w:color="auto"/>
              <w:bottom w:val="single" w:sz="4" w:space="0" w:color="auto"/>
              <w:right w:val="single" w:sz="4" w:space="0" w:color="auto"/>
            </w:tcBorders>
          </w:tcPr>
          <w:p w14:paraId="03F752A9" w14:textId="77777777" w:rsidR="00CB5669" w:rsidRPr="00A564B4" w:rsidRDefault="00CB5669" w:rsidP="00884FE7">
            <w:pPr>
              <w:pStyle w:val="TAC"/>
              <w:rPr>
                <w:ins w:id="430" w:author="Amy TAO" w:date="2024-02-10T21:09:00Z"/>
              </w:rPr>
            </w:pPr>
          </w:p>
        </w:tc>
        <w:tc>
          <w:tcPr>
            <w:tcW w:w="945" w:type="dxa"/>
            <w:tcBorders>
              <w:top w:val="single" w:sz="4" w:space="0" w:color="auto"/>
              <w:left w:val="single" w:sz="4" w:space="0" w:color="auto"/>
              <w:bottom w:val="single" w:sz="4" w:space="0" w:color="auto"/>
              <w:right w:val="single" w:sz="4" w:space="0" w:color="auto"/>
            </w:tcBorders>
          </w:tcPr>
          <w:p w14:paraId="422ADB5C" w14:textId="77777777" w:rsidR="00CB5669" w:rsidRPr="00A564B4" w:rsidRDefault="00CB5669" w:rsidP="00884FE7">
            <w:pPr>
              <w:pStyle w:val="TAC"/>
              <w:rPr>
                <w:ins w:id="431" w:author="Amy TAO" w:date="2024-02-10T21:09:00Z"/>
              </w:rPr>
            </w:pPr>
          </w:p>
        </w:tc>
        <w:tc>
          <w:tcPr>
            <w:tcW w:w="1334" w:type="dxa"/>
            <w:tcBorders>
              <w:top w:val="single" w:sz="4" w:space="0" w:color="auto"/>
              <w:left w:val="single" w:sz="4" w:space="0" w:color="auto"/>
              <w:bottom w:val="single" w:sz="4" w:space="0" w:color="auto"/>
              <w:right w:val="single" w:sz="4" w:space="0" w:color="auto"/>
            </w:tcBorders>
          </w:tcPr>
          <w:p w14:paraId="012E3A95" w14:textId="77777777" w:rsidR="00CB5669" w:rsidRPr="00A564B4" w:rsidRDefault="00CB5669" w:rsidP="00884FE7">
            <w:pPr>
              <w:pStyle w:val="TAC"/>
              <w:rPr>
                <w:ins w:id="432" w:author="Amy TAO" w:date="2024-02-10T21:09:00Z"/>
              </w:rPr>
            </w:pPr>
          </w:p>
        </w:tc>
        <w:tc>
          <w:tcPr>
            <w:tcW w:w="1145" w:type="dxa"/>
            <w:tcBorders>
              <w:top w:val="single" w:sz="4" w:space="0" w:color="auto"/>
              <w:left w:val="single" w:sz="4" w:space="0" w:color="auto"/>
              <w:bottom w:val="single" w:sz="4" w:space="0" w:color="auto"/>
              <w:right w:val="single" w:sz="4" w:space="0" w:color="auto"/>
            </w:tcBorders>
          </w:tcPr>
          <w:p w14:paraId="658A17A8" w14:textId="77777777" w:rsidR="00CB5669" w:rsidRPr="00A564B4" w:rsidRDefault="00CB5669" w:rsidP="00884FE7">
            <w:pPr>
              <w:pStyle w:val="TAC"/>
              <w:rPr>
                <w:ins w:id="433" w:author="Amy TAO" w:date="2024-02-10T21:09:00Z"/>
              </w:rPr>
            </w:pPr>
          </w:p>
        </w:tc>
      </w:tr>
      <w:tr w:rsidR="00CB5669" w:rsidRPr="00A564B4" w14:paraId="176BCD3F" w14:textId="77777777" w:rsidTr="00CB5669">
        <w:trPr>
          <w:cantSplit/>
          <w:trHeight w:val="202"/>
          <w:jc w:val="center"/>
          <w:trPrChange w:id="434" w:author="Amy TAO" w:date="2024-02-10T21:08:00Z">
            <w:trPr>
              <w:gridAfter w:val="0"/>
              <w:cantSplit/>
              <w:trHeight w:val="202"/>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435" w:author="Amy TAO" w:date="2024-02-10T21:08:00Z">
              <w:tcPr>
                <w:tcW w:w="1234" w:type="dxa"/>
                <w:tcBorders>
                  <w:top w:val="single" w:sz="4" w:space="0" w:color="auto"/>
                  <w:left w:val="single" w:sz="4" w:space="0" w:color="auto"/>
                  <w:bottom w:val="single" w:sz="4" w:space="0" w:color="auto"/>
                  <w:right w:val="single" w:sz="4" w:space="0" w:color="auto"/>
                </w:tcBorders>
                <w:hideMark/>
              </w:tcPr>
            </w:tcPrChange>
          </w:tcPr>
          <w:p w14:paraId="060634BB" w14:textId="77777777" w:rsidR="00CB5669" w:rsidRPr="00A564B4" w:rsidRDefault="00CB5669" w:rsidP="00884FE7">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Change w:id="436" w:author="Amy TAO" w:date="2024-02-10T21:08:00Z">
              <w:tcPr>
                <w:tcW w:w="1454" w:type="dxa"/>
                <w:gridSpan w:val="2"/>
                <w:tcBorders>
                  <w:top w:val="single" w:sz="4" w:space="0" w:color="auto"/>
                  <w:left w:val="single" w:sz="4" w:space="0" w:color="auto"/>
                  <w:bottom w:val="single" w:sz="4" w:space="0" w:color="auto"/>
                  <w:right w:val="single" w:sz="4" w:space="0" w:color="auto"/>
                </w:tcBorders>
                <w:hideMark/>
              </w:tcPr>
            </w:tcPrChange>
          </w:tcPr>
          <w:p w14:paraId="372194B8" w14:textId="77777777" w:rsidR="00CB5669" w:rsidRPr="00A564B4" w:rsidRDefault="00CB5669" w:rsidP="00884FE7">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Change w:id="437" w:author="Amy TAO" w:date="2024-02-10T21:08:00Z">
              <w:tcPr>
                <w:tcW w:w="1154" w:type="dxa"/>
                <w:tcBorders>
                  <w:top w:val="single" w:sz="4" w:space="0" w:color="auto"/>
                  <w:left w:val="single" w:sz="4" w:space="0" w:color="auto"/>
                  <w:bottom w:val="single" w:sz="4" w:space="0" w:color="auto"/>
                  <w:right w:val="single" w:sz="4" w:space="0" w:color="auto"/>
                </w:tcBorders>
                <w:hideMark/>
              </w:tcPr>
            </w:tcPrChange>
          </w:tcPr>
          <w:p w14:paraId="1E5325D2" w14:textId="77777777" w:rsidR="00CB5669" w:rsidRPr="00A564B4" w:rsidRDefault="00CB5669" w:rsidP="00884FE7">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Change w:id="438" w:author="Amy TAO" w:date="2024-02-10T21:08:00Z">
              <w:tcPr>
                <w:tcW w:w="1074" w:type="dxa"/>
                <w:gridSpan w:val="2"/>
                <w:tcBorders>
                  <w:top w:val="single" w:sz="4" w:space="0" w:color="auto"/>
                  <w:left w:val="single" w:sz="4" w:space="0" w:color="auto"/>
                  <w:bottom w:val="single" w:sz="4" w:space="0" w:color="auto"/>
                  <w:right w:val="single" w:sz="4" w:space="0" w:color="auto"/>
                </w:tcBorders>
                <w:hideMark/>
              </w:tcPr>
            </w:tcPrChange>
          </w:tcPr>
          <w:p w14:paraId="76DEADFF" w14:textId="77777777" w:rsidR="00CB5669" w:rsidRPr="00A564B4" w:rsidRDefault="00CB5669" w:rsidP="00884FE7">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Change w:id="439" w:author="Amy TAO" w:date="2024-02-10T21:08:00Z">
              <w:tcPr>
                <w:tcW w:w="765" w:type="dxa"/>
                <w:gridSpan w:val="2"/>
                <w:tcBorders>
                  <w:top w:val="single" w:sz="4" w:space="0" w:color="auto"/>
                  <w:left w:val="single" w:sz="4" w:space="0" w:color="auto"/>
                  <w:bottom w:val="single" w:sz="4" w:space="0" w:color="auto"/>
                  <w:right w:val="single" w:sz="4" w:space="0" w:color="auto"/>
                </w:tcBorders>
                <w:hideMark/>
              </w:tcPr>
            </w:tcPrChange>
          </w:tcPr>
          <w:p w14:paraId="57C5FF21" w14:textId="77777777" w:rsidR="00CB5669" w:rsidRPr="00A564B4" w:rsidRDefault="00CB5669" w:rsidP="00884FE7">
            <w:pPr>
              <w:pStyle w:val="TAC"/>
              <w:rPr>
                <w:lang w:eastAsia="zh-TW"/>
              </w:rPr>
            </w:pPr>
            <w:r w:rsidRPr="00A564B4">
              <w:t>Rel-14</w:t>
            </w:r>
          </w:p>
        </w:tc>
        <w:tc>
          <w:tcPr>
            <w:tcW w:w="303" w:type="dxa"/>
            <w:tcBorders>
              <w:top w:val="single" w:sz="4" w:space="0" w:color="auto"/>
              <w:left w:val="single" w:sz="4" w:space="0" w:color="auto"/>
              <w:bottom w:val="single" w:sz="4" w:space="0" w:color="auto"/>
              <w:right w:val="single" w:sz="4" w:space="0" w:color="auto"/>
            </w:tcBorders>
            <w:tcPrChange w:id="440" w:author="Amy TAO" w:date="2024-02-10T21:08:00Z">
              <w:tcPr>
                <w:tcW w:w="303" w:type="dxa"/>
                <w:tcBorders>
                  <w:top w:val="single" w:sz="4" w:space="0" w:color="auto"/>
                  <w:left w:val="single" w:sz="4" w:space="0" w:color="auto"/>
                  <w:bottom w:val="single" w:sz="4" w:space="0" w:color="auto"/>
                  <w:right w:val="single" w:sz="4" w:space="0" w:color="auto"/>
                </w:tcBorders>
              </w:tcPr>
            </w:tcPrChange>
          </w:tcPr>
          <w:p w14:paraId="61D9799E" w14:textId="77777777" w:rsidR="00CB5669" w:rsidRPr="00A564B4" w:rsidRDefault="00CB5669" w:rsidP="00884FE7">
            <w:pPr>
              <w:pStyle w:val="TAC"/>
            </w:pPr>
          </w:p>
        </w:tc>
        <w:tc>
          <w:tcPr>
            <w:tcW w:w="1004" w:type="dxa"/>
            <w:tcBorders>
              <w:top w:val="single" w:sz="4" w:space="0" w:color="auto"/>
              <w:left w:val="single" w:sz="4" w:space="0" w:color="auto"/>
              <w:bottom w:val="single" w:sz="4" w:space="0" w:color="auto"/>
              <w:right w:val="single" w:sz="4" w:space="0" w:color="auto"/>
            </w:tcBorders>
            <w:tcPrChange w:id="441" w:author="Amy TAO" w:date="2024-02-10T21:08:00Z">
              <w:tcPr>
                <w:tcW w:w="1004" w:type="dxa"/>
                <w:gridSpan w:val="3"/>
                <w:tcBorders>
                  <w:top w:val="single" w:sz="4" w:space="0" w:color="auto"/>
                  <w:left w:val="single" w:sz="4" w:space="0" w:color="auto"/>
                  <w:bottom w:val="single" w:sz="4" w:space="0" w:color="auto"/>
                  <w:right w:val="single" w:sz="4" w:space="0" w:color="auto"/>
                </w:tcBorders>
              </w:tcPr>
            </w:tcPrChange>
          </w:tcPr>
          <w:p w14:paraId="6F1B7A10" w14:textId="77777777" w:rsidR="00CB5669" w:rsidRPr="00A564B4" w:rsidRDefault="00CB5669" w:rsidP="00884FE7">
            <w:pPr>
              <w:pStyle w:val="TAC"/>
            </w:pPr>
          </w:p>
        </w:tc>
        <w:tc>
          <w:tcPr>
            <w:tcW w:w="984" w:type="dxa"/>
            <w:tcBorders>
              <w:top w:val="single" w:sz="4" w:space="0" w:color="auto"/>
              <w:left w:val="single" w:sz="4" w:space="0" w:color="auto"/>
              <w:bottom w:val="single" w:sz="4" w:space="0" w:color="auto"/>
              <w:right w:val="single" w:sz="4" w:space="0" w:color="auto"/>
            </w:tcBorders>
            <w:tcPrChange w:id="442" w:author="Amy TAO" w:date="2024-02-10T21:08:00Z">
              <w:tcPr>
                <w:tcW w:w="984" w:type="dxa"/>
                <w:gridSpan w:val="2"/>
                <w:tcBorders>
                  <w:top w:val="single" w:sz="4" w:space="0" w:color="auto"/>
                  <w:left w:val="single" w:sz="4" w:space="0" w:color="auto"/>
                  <w:bottom w:val="single" w:sz="4" w:space="0" w:color="auto"/>
                  <w:right w:val="single" w:sz="4" w:space="0" w:color="auto"/>
                </w:tcBorders>
              </w:tcPr>
            </w:tcPrChange>
          </w:tcPr>
          <w:p w14:paraId="0C26A596" w14:textId="77777777" w:rsidR="00CB5669" w:rsidRPr="00A564B4" w:rsidRDefault="00CB5669" w:rsidP="00884FE7">
            <w:pPr>
              <w:pStyle w:val="TAC"/>
            </w:pPr>
          </w:p>
        </w:tc>
        <w:tc>
          <w:tcPr>
            <w:tcW w:w="1184" w:type="dxa"/>
            <w:tcBorders>
              <w:top w:val="single" w:sz="4" w:space="0" w:color="auto"/>
              <w:left w:val="single" w:sz="4" w:space="0" w:color="auto"/>
              <w:bottom w:val="single" w:sz="4" w:space="0" w:color="auto"/>
              <w:right w:val="single" w:sz="4" w:space="0" w:color="auto"/>
            </w:tcBorders>
            <w:tcPrChange w:id="443" w:author="Amy TAO" w:date="2024-02-10T21:08:00Z">
              <w:tcPr>
                <w:tcW w:w="1184" w:type="dxa"/>
                <w:gridSpan w:val="2"/>
                <w:tcBorders>
                  <w:top w:val="single" w:sz="4" w:space="0" w:color="auto"/>
                  <w:left w:val="single" w:sz="4" w:space="0" w:color="auto"/>
                  <w:bottom w:val="single" w:sz="4" w:space="0" w:color="auto"/>
                  <w:right w:val="single" w:sz="4" w:space="0" w:color="auto"/>
                </w:tcBorders>
              </w:tcPr>
            </w:tcPrChange>
          </w:tcPr>
          <w:p w14:paraId="41AB2304" w14:textId="77777777" w:rsidR="00CB5669" w:rsidRPr="00A564B4" w:rsidRDefault="00CB5669" w:rsidP="00884FE7">
            <w:pPr>
              <w:pStyle w:val="TAC"/>
            </w:pPr>
          </w:p>
        </w:tc>
        <w:tc>
          <w:tcPr>
            <w:tcW w:w="945" w:type="dxa"/>
            <w:tcBorders>
              <w:top w:val="single" w:sz="4" w:space="0" w:color="auto"/>
              <w:left w:val="single" w:sz="4" w:space="0" w:color="auto"/>
              <w:bottom w:val="single" w:sz="4" w:space="0" w:color="auto"/>
              <w:right w:val="single" w:sz="4" w:space="0" w:color="auto"/>
            </w:tcBorders>
            <w:hideMark/>
            <w:tcPrChange w:id="444" w:author="Amy TAO" w:date="2024-02-10T21:08: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5D6B1AC8" w14:textId="77777777" w:rsidR="00CB5669" w:rsidRPr="00A564B4" w:rsidRDefault="00CB5669" w:rsidP="00884FE7">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Change w:id="445" w:author="Amy TAO" w:date="2024-02-10T21:08:00Z">
              <w:tcPr>
                <w:tcW w:w="1334" w:type="dxa"/>
                <w:gridSpan w:val="3"/>
                <w:tcBorders>
                  <w:top w:val="single" w:sz="4" w:space="0" w:color="auto"/>
                  <w:left w:val="single" w:sz="4" w:space="0" w:color="auto"/>
                  <w:bottom w:val="single" w:sz="4" w:space="0" w:color="auto"/>
                  <w:right w:val="single" w:sz="4" w:space="0" w:color="auto"/>
                </w:tcBorders>
                <w:hideMark/>
              </w:tcPr>
            </w:tcPrChange>
          </w:tcPr>
          <w:p w14:paraId="70EF4BB0" w14:textId="77777777" w:rsidR="00CB5669" w:rsidRPr="00A564B4" w:rsidRDefault="00CB5669" w:rsidP="00884FE7">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Change w:id="446" w:author="Amy TAO" w:date="2024-02-10T21:08:00Z">
              <w:tcPr>
                <w:tcW w:w="1145" w:type="dxa"/>
                <w:tcBorders>
                  <w:top w:val="single" w:sz="4" w:space="0" w:color="auto"/>
                  <w:left w:val="single" w:sz="4" w:space="0" w:color="auto"/>
                  <w:bottom w:val="single" w:sz="4" w:space="0" w:color="auto"/>
                  <w:right w:val="single" w:sz="4" w:space="0" w:color="auto"/>
                </w:tcBorders>
              </w:tcPr>
            </w:tcPrChange>
          </w:tcPr>
          <w:p w14:paraId="27378165" w14:textId="77777777" w:rsidR="00CB5669" w:rsidRPr="00A564B4" w:rsidRDefault="00CB5669" w:rsidP="00884FE7">
            <w:pPr>
              <w:pStyle w:val="TAC"/>
            </w:pPr>
          </w:p>
        </w:tc>
      </w:tr>
      <w:tr w:rsidR="00CB5669" w:rsidRPr="00A564B4" w14:paraId="4F9BE0E1" w14:textId="77777777" w:rsidTr="00CB5669">
        <w:trPr>
          <w:cantSplit/>
          <w:trHeight w:val="202"/>
          <w:jc w:val="center"/>
          <w:trPrChange w:id="447" w:author="Amy TAO" w:date="2024-02-10T21:08:00Z">
            <w:trPr>
              <w:gridAfter w:val="0"/>
              <w:cantSplit/>
              <w:trHeight w:val="202"/>
              <w:jc w:val="center"/>
            </w:trPr>
          </w:trPrChange>
        </w:trPr>
        <w:tc>
          <w:tcPr>
            <w:tcW w:w="13773" w:type="dxa"/>
            <w:gridSpan w:val="12"/>
            <w:tcBorders>
              <w:top w:val="single" w:sz="4" w:space="0" w:color="auto"/>
              <w:left w:val="single" w:sz="4" w:space="0" w:color="auto"/>
              <w:bottom w:val="single" w:sz="4" w:space="0" w:color="auto"/>
              <w:right w:val="single" w:sz="4" w:space="0" w:color="auto"/>
            </w:tcBorders>
            <w:hideMark/>
            <w:tcPrChange w:id="448" w:author="Amy TAO" w:date="2024-02-10T21:08:00Z">
              <w:tcPr>
                <w:tcW w:w="12580" w:type="dxa"/>
                <w:gridSpan w:val="22"/>
                <w:tcBorders>
                  <w:top w:val="single" w:sz="4" w:space="0" w:color="auto"/>
                  <w:left w:val="single" w:sz="4" w:space="0" w:color="auto"/>
                  <w:bottom w:val="single" w:sz="4" w:space="0" w:color="auto"/>
                  <w:right w:val="single" w:sz="4" w:space="0" w:color="auto"/>
                </w:tcBorders>
                <w:hideMark/>
              </w:tcPr>
            </w:tcPrChange>
          </w:tcPr>
          <w:p w14:paraId="1DAD9D4A" w14:textId="77777777" w:rsidR="00CB5669" w:rsidRPr="00A564B4" w:rsidRDefault="00CB5669" w:rsidP="00884FE7">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877EA97" w14:textId="77777777" w:rsidR="00CB5669" w:rsidRPr="00A564B4" w:rsidRDefault="00CB5669" w:rsidP="00884FE7">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CA_1A-3A-19A-42A, UE shall indicate ‘1A-3A’,’3A-19A’.</w:t>
            </w:r>
          </w:p>
          <w:p w14:paraId="1B6F5A01" w14:textId="77777777" w:rsidR="00CB5669" w:rsidRPr="00A564B4" w:rsidRDefault="00CB5669" w:rsidP="00884FE7">
            <w:pPr>
              <w:pStyle w:val="TAN"/>
            </w:pPr>
            <w:r w:rsidRPr="00A564B4">
              <w:t>Note 3:</w:t>
            </w:r>
            <w:r w:rsidRPr="00A564B4">
              <w:tab/>
              <w:t>The UE supplier shall indicate the supported Bandwidth Combination Set(s) as per TS 36.101 [2] Table 5.6A.1-2b.</w:t>
            </w:r>
          </w:p>
          <w:p w14:paraId="19DCA637" w14:textId="77777777" w:rsidR="00CB5669" w:rsidRPr="00A564B4" w:rsidRDefault="00CB5669" w:rsidP="00884FE7">
            <w:pPr>
              <w:pStyle w:val="TAN"/>
            </w:pPr>
            <w:r w:rsidRPr="00A564B4">
              <w:t>Note 4:</w:t>
            </w:r>
            <w:r w:rsidRPr="00A564B4">
              <w:tab/>
              <w:t>Reference to all items is 36.101, 5.6A and 36.331, 6.3.6.</w:t>
            </w:r>
          </w:p>
          <w:p w14:paraId="40E15B41" w14:textId="77777777" w:rsidR="00CB5669" w:rsidRPr="00A564B4" w:rsidRDefault="00CB5669" w:rsidP="00884FE7">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2076AD33" w14:textId="77777777" w:rsidR="00CB5669" w:rsidRPr="00A564B4" w:rsidRDefault="00CB5669" w:rsidP="00884FE7">
            <w:pPr>
              <w:pStyle w:val="TAN"/>
              <w:ind w:left="1432"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03DF362D" w14:textId="77777777" w:rsidR="00CB5669" w:rsidRPr="00A564B4" w:rsidRDefault="00CB5669" w:rsidP="00884FE7">
            <w:pPr>
              <w:pStyle w:val="TAN"/>
              <w:ind w:left="1432" w:hanging="284"/>
            </w:pPr>
            <w:r w:rsidRPr="00A564B4">
              <w:t>2.</w:t>
            </w:r>
            <w:r w:rsidRPr="00A564B4">
              <w:tab/>
              <w:t>UL is supported in the band for the considered CA Configuration, according to Supported UL Bands Column.</w:t>
            </w:r>
          </w:p>
          <w:p w14:paraId="252E1C1D" w14:textId="77777777" w:rsidR="00CB5669" w:rsidRPr="00A564B4" w:rsidRDefault="00CB5669" w:rsidP="00884FE7">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4F94E1D" w14:textId="77777777" w:rsidR="00CB5669" w:rsidRPr="00A564B4" w:rsidRDefault="00CB5669" w:rsidP="00884FE7">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1B36969D" w14:textId="77777777" w:rsidR="00CB5669" w:rsidRPr="00A564B4" w:rsidRDefault="00CB5669" w:rsidP="00884FE7">
            <w:pPr>
              <w:pStyle w:val="TAN"/>
              <w:ind w:left="1432" w:hanging="284"/>
            </w:pPr>
            <w:r w:rsidRPr="00A564B4">
              <w:t>4.</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183CC40D" w14:textId="77777777" w:rsidR="00CB5669" w:rsidRPr="00A564B4" w:rsidRDefault="00CB5669" w:rsidP="00884FE7">
            <w:pPr>
              <w:pStyle w:val="TAN"/>
              <w:ind w:left="1432" w:hanging="284"/>
            </w:pPr>
            <w:r w:rsidRPr="00A564B4">
              <w:t>5.</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6E39F758" w14:textId="77777777" w:rsidR="00CB5669" w:rsidRPr="00A564B4" w:rsidRDefault="00CB5669" w:rsidP="00884FE7">
            <w:pPr>
              <w:pStyle w:val="TAN"/>
              <w:ind w:left="1432" w:hanging="284"/>
            </w:pPr>
            <w:r w:rsidRPr="00A564B4">
              <w:t>6.</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40D2D5E4" w14:textId="77777777" w:rsidR="00CB5669" w:rsidRPr="00A564B4" w:rsidRDefault="00CB5669" w:rsidP="00884FE7">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646D75" w14:textId="77777777" w:rsidR="00CB5669" w:rsidRPr="00A564B4" w:rsidRDefault="00CB5669" w:rsidP="00884FE7">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6EC81557" w14:textId="77777777" w:rsidR="00CB5669" w:rsidRPr="00A564B4" w:rsidRDefault="00CB5669" w:rsidP="00884FE7">
            <w:pPr>
              <w:pStyle w:val="TAN"/>
            </w:pPr>
            <w:r w:rsidRPr="00A564B4">
              <w:t>Note 9:</w:t>
            </w:r>
            <w:r w:rsidRPr="00A564B4">
              <w:tab/>
              <w:t>List all the CA Combination bands where UL is supported.</w:t>
            </w:r>
          </w:p>
          <w:p w14:paraId="0CE7A3EB" w14:textId="77777777" w:rsidR="00CB5669" w:rsidRPr="00A564B4" w:rsidRDefault="00CB5669" w:rsidP="00884FE7">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2D8824D8" w14:textId="77777777" w:rsidR="00CB5669" w:rsidRPr="00A564B4" w:rsidRDefault="00CB5669" w:rsidP="00884FE7">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5AFA4E54" w14:textId="77777777" w:rsidR="00CB5669" w:rsidRPr="00A564B4" w:rsidRDefault="00CB5669" w:rsidP="00884FE7">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A.4.6.3-5A.</w:t>
            </w:r>
          </w:p>
        </w:tc>
      </w:tr>
    </w:tbl>
    <w:p w14:paraId="0185315F" w14:textId="77777777" w:rsidR="00CB5669" w:rsidRDefault="00CB5669" w:rsidP="00CB5669">
      <w:pPr>
        <w:rPr>
          <w:ins w:id="449" w:author="Amy TAO" w:date="2024-02-10T21:08:00Z"/>
          <w:rFonts w:ascii="Arial" w:hAnsi="Arial"/>
          <w:sz w:val="16"/>
          <w:szCs w:val="16"/>
        </w:rPr>
        <w:sectPr w:rsidR="00CB5669" w:rsidSect="00CB5669">
          <w:footnotePr>
            <w:numRestart w:val="eachSect"/>
          </w:footnotePr>
          <w:pgSz w:w="16840" w:h="11907" w:orient="landscape" w:code="9"/>
          <w:pgMar w:top="1138" w:right="1411" w:bottom="1138" w:left="1138" w:header="677" w:footer="562" w:gutter="0"/>
          <w:cols w:space="720"/>
          <w:sectPrChange w:id="450" w:author="Amy TAO" w:date="2024-02-10T21:08:00Z">
            <w:sectPr w:rsidR="00CB5669" w:rsidSect="00CB5669">
              <w:pgSz w:w="11907" w:h="16840" w:orient="portrait"/>
              <w:pgMar w:top="1418" w:right="1134" w:bottom="1134" w:left="1134" w:header="680" w:footer="567" w:gutter="0"/>
            </w:sectPr>
          </w:sectPrChange>
        </w:sectPr>
      </w:pPr>
    </w:p>
    <w:p w14:paraId="2A0EF4F3" w14:textId="4D70F574" w:rsidR="00CB5669" w:rsidRPr="00A564B4" w:rsidRDefault="00CB5669" w:rsidP="00CB5669">
      <w:pPr>
        <w:rPr>
          <w:rFonts w:ascii="Arial" w:hAnsi="Arial"/>
          <w:sz w:val="16"/>
          <w:szCs w:val="16"/>
        </w:rPr>
      </w:pPr>
    </w:p>
    <w:bookmarkEnd w:id="98"/>
    <w:p w14:paraId="1AD7E69F" w14:textId="77777777" w:rsidR="00CB5669" w:rsidRPr="00A564B4" w:rsidRDefault="00CB5669" w:rsidP="00CB5669">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CB5669" w:rsidRPr="00A564B4" w14:paraId="7699AC9D" w14:textId="77777777" w:rsidTr="00884FE7">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67B71B28" w14:textId="77777777" w:rsidR="00CB5669" w:rsidRPr="00A564B4" w:rsidRDefault="00CB5669" w:rsidP="00884FE7">
            <w:pPr>
              <w:pStyle w:val="TAH"/>
            </w:pPr>
            <w:r w:rsidRPr="00A564B4">
              <w:t>Completion exception notes</w:t>
            </w:r>
          </w:p>
        </w:tc>
      </w:tr>
      <w:tr w:rsidR="00CB5669" w:rsidRPr="00A564B4" w14:paraId="001AA6A8" w14:textId="77777777" w:rsidTr="00884FE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007FF023" w14:textId="77777777" w:rsidR="00CB5669" w:rsidRPr="00A564B4" w:rsidRDefault="00CB5669" w:rsidP="00884FE7">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2C0DCF" w14:textId="77777777" w:rsidR="00CB5669" w:rsidRPr="00A564B4" w:rsidRDefault="00CB5669" w:rsidP="00884FE7">
            <w:pPr>
              <w:pStyle w:val="TAH"/>
            </w:pPr>
            <w:r w:rsidRPr="00A564B4">
              <w:t>Description</w:t>
            </w:r>
          </w:p>
        </w:tc>
      </w:tr>
      <w:tr w:rsidR="00CB5669" w:rsidRPr="00A564B4" w14:paraId="50EE72F9" w14:textId="77777777" w:rsidTr="00884FE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9781B8E" w14:textId="77777777" w:rsidR="00CB5669" w:rsidRPr="00A564B4" w:rsidRDefault="00CB5669" w:rsidP="00884FE7">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2FC5C39F" w14:textId="77777777" w:rsidR="00CB5669" w:rsidRPr="00A564B4" w:rsidRDefault="00CB5669" w:rsidP="00884FE7">
            <w:pPr>
              <w:pStyle w:val="TAL"/>
            </w:pPr>
            <w:r w:rsidRPr="00A564B4">
              <w:t>FFS</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7B4F2" w14:textId="77777777" w:rsidR="00D92BA4" w:rsidRDefault="00D92BA4">
      <w:r>
        <w:separator/>
      </w:r>
    </w:p>
  </w:endnote>
  <w:endnote w:type="continuationSeparator" w:id="0">
    <w:p w14:paraId="0FC4F308" w14:textId="77777777" w:rsidR="00D92BA4" w:rsidRDefault="00D9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68D70" w14:textId="77777777" w:rsidR="00D92BA4" w:rsidRDefault="00D92BA4">
      <w:r>
        <w:separator/>
      </w:r>
    </w:p>
  </w:footnote>
  <w:footnote w:type="continuationSeparator" w:id="0">
    <w:p w14:paraId="7F57F204" w14:textId="77777777" w:rsidR="00D92BA4" w:rsidRDefault="00D9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3B5D" w:rsidRDefault="00863B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863B5D" w:rsidRDefault="00863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863B5D" w:rsidRDefault="00863B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863B5D" w:rsidRDefault="00863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5E08CB"/>
    <w:multiLevelType w:val="hybridMultilevel"/>
    <w:tmpl w:val="EDB854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1"/>
  </w:num>
  <w:num w:numId="3">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5">
    <w:abstractNumId w:val="13"/>
  </w:num>
  <w:num w:numId="6">
    <w:abstractNumId w:val="26"/>
  </w:num>
  <w:num w:numId="7">
    <w:abstractNumId w:val="20"/>
  </w:num>
  <w:num w:numId="8">
    <w:abstractNumId w:val="32"/>
  </w:num>
  <w:num w:numId="9">
    <w:abstractNumId w:val="11"/>
  </w:num>
  <w:num w:numId="10">
    <w:abstractNumId w:val="42"/>
  </w:num>
  <w:num w:numId="11">
    <w:abstractNumId w:val="1"/>
  </w:num>
  <w:num w:numId="12">
    <w:abstractNumId w:val="10"/>
  </w:num>
  <w:num w:numId="13">
    <w:abstractNumId w:val="23"/>
  </w:num>
  <w:num w:numId="14">
    <w:abstractNumId w:val="22"/>
  </w:num>
  <w:num w:numId="15">
    <w:abstractNumId w:val="9"/>
  </w:num>
  <w:num w:numId="16">
    <w:abstractNumId w:val="8"/>
  </w:num>
  <w:num w:numId="17">
    <w:abstractNumId w:val="31"/>
  </w:num>
  <w:num w:numId="18">
    <w:abstractNumId w:val="4"/>
  </w:num>
  <w:num w:numId="19">
    <w:abstractNumId w:val="34"/>
  </w:num>
  <w:num w:numId="20">
    <w:abstractNumId w:val="18"/>
  </w:num>
  <w:num w:numId="21">
    <w:abstractNumId w:val="12"/>
  </w:num>
  <w:num w:numId="22">
    <w:abstractNumId w:val="6"/>
  </w:num>
  <w:num w:numId="23">
    <w:abstractNumId w:val="7"/>
  </w:num>
  <w:num w:numId="24">
    <w:abstractNumId w:val="41"/>
  </w:num>
  <w:num w:numId="25">
    <w:abstractNumId w:val="40"/>
  </w:num>
  <w:num w:numId="26">
    <w:abstractNumId w:val="29"/>
  </w:num>
  <w:num w:numId="27">
    <w:abstractNumId w:val="35"/>
  </w:num>
  <w:num w:numId="28">
    <w:abstractNumId w:val="38"/>
  </w:num>
  <w:num w:numId="29">
    <w:abstractNumId w:val="28"/>
  </w:num>
  <w:num w:numId="30">
    <w:abstractNumId w:val="16"/>
  </w:num>
  <w:num w:numId="31">
    <w:abstractNumId w:val="5"/>
  </w:num>
  <w:num w:numId="32">
    <w:abstractNumId w:val="37"/>
  </w:num>
  <w:num w:numId="33">
    <w:abstractNumId w:val="17"/>
  </w:num>
  <w:num w:numId="34">
    <w:abstractNumId w:val="39"/>
  </w:num>
  <w:num w:numId="35">
    <w:abstractNumId w:val="15"/>
  </w:num>
  <w:num w:numId="36">
    <w:abstractNumId w:val="27"/>
  </w:num>
  <w:num w:numId="37">
    <w:abstractNumId w:val="24"/>
  </w:num>
  <w:num w:numId="38">
    <w:abstractNumId w:val="19"/>
  </w:num>
  <w:num w:numId="39">
    <w:abstractNumId w:val="33"/>
  </w:num>
  <w:num w:numId="40">
    <w:abstractNumId w:val="36"/>
  </w:num>
  <w:num w:numId="41">
    <w:abstractNumId w:val="25"/>
  </w:num>
  <w:num w:numId="42">
    <w:abstractNumId w:val="2"/>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7">
    <w:abstractNumId w:val="3"/>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262"/>
    <w:rsid w:val="002B5741"/>
    <w:rsid w:val="002D6B57"/>
    <w:rsid w:val="002E472E"/>
    <w:rsid w:val="0030202F"/>
    <w:rsid w:val="00305409"/>
    <w:rsid w:val="0035609B"/>
    <w:rsid w:val="003609EF"/>
    <w:rsid w:val="0036231A"/>
    <w:rsid w:val="00374DD4"/>
    <w:rsid w:val="003A2905"/>
    <w:rsid w:val="003E1A36"/>
    <w:rsid w:val="00410371"/>
    <w:rsid w:val="00415FA9"/>
    <w:rsid w:val="004242F1"/>
    <w:rsid w:val="004B75B7"/>
    <w:rsid w:val="004C6D18"/>
    <w:rsid w:val="005141D9"/>
    <w:rsid w:val="0051580D"/>
    <w:rsid w:val="005216F6"/>
    <w:rsid w:val="005416F5"/>
    <w:rsid w:val="00547111"/>
    <w:rsid w:val="00555A9D"/>
    <w:rsid w:val="00592D74"/>
    <w:rsid w:val="005C067B"/>
    <w:rsid w:val="005E2C44"/>
    <w:rsid w:val="00621188"/>
    <w:rsid w:val="006257ED"/>
    <w:rsid w:val="00653DE4"/>
    <w:rsid w:val="00665C47"/>
    <w:rsid w:val="00690801"/>
    <w:rsid w:val="00695808"/>
    <w:rsid w:val="006B46FB"/>
    <w:rsid w:val="006E21FB"/>
    <w:rsid w:val="00720F28"/>
    <w:rsid w:val="00727F0E"/>
    <w:rsid w:val="00755506"/>
    <w:rsid w:val="00792342"/>
    <w:rsid w:val="007977A8"/>
    <w:rsid w:val="007B512A"/>
    <w:rsid w:val="007C0F5D"/>
    <w:rsid w:val="007C2097"/>
    <w:rsid w:val="007D6A07"/>
    <w:rsid w:val="007F7259"/>
    <w:rsid w:val="008040A8"/>
    <w:rsid w:val="008279FA"/>
    <w:rsid w:val="008326E7"/>
    <w:rsid w:val="008626E7"/>
    <w:rsid w:val="00863B5D"/>
    <w:rsid w:val="00870EE7"/>
    <w:rsid w:val="00884FE7"/>
    <w:rsid w:val="008863B9"/>
    <w:rsid w:val="0089295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66BA2"/>
    <w:rsid w:val="00C66E0C"/>
    <w:rsid w:val="00C870F6"/>
    <w:rsid w:val="00C95985"/>
    <w:rsid w:val="00CB5669"/>
    <w:rsid w:val="00CC5026"/>
    <w:rsid w:val="00CC68D0"/>
    <w:rsid w:val="00D03F9A"/>
    <w:rsid w:val="00D06D51"/>
    <w:rsid w:val="00D24991"/>
    <w:rsid w:val="00D270D6"/>
    <w:rsid w:val="00D50255"/>
    <w:rsid w:val="00D66520"/>
    <w:rsid w:val="00D84AE9"/>
    <w:rsid w:val="00D92BA4"/>
    <w:rsid w:val="00DE34CF"/>
    <w:rsid w:val="00E13F3D"/>
    <w:rsid w:val="00E34898"/>
    <w:rsid w:val="00E65FFF"/>
    <w:rsid w:val="00EB09B7"/>
    <w:rsid w:val="00EE7D7C"/>
    <w:rsid w:val="00EF20A8"/>
    <w:rsid w:val="00F25D98"/>
    <w:rsid w:val="00F300FB"/>
    <w:rsid w:val="00F33184"/>
    <w:rsid w:val="00FA5D8B"/>
    <w:rsid w:val="00FB6386"/>
    <w:rsid w:val="00FE3184"/>
    <w:rsid w:val="00FE4783"/>
    <w:rsid w:val="00FF0FB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4C6D1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1"/>
    <w:basedOn w:val="DefaultParagraphFont"/>
    <w:link w:val="Heading2"/>
    <w:rsid w:val="005416F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4C6D1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C6D1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M5 Char1,mh2 Char1,Module heading 2 Char1,heading 8 Char1,h5 Char1"/>
    <w:link w:val="Heading5"/>
    <w:rsid w:val="004C6D18"/>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Header 6 Char,T1 Char1,Header 6 Char Char"/>
    <w:link w:val="Heading6"/>
    <w:rsid w:val="004C6D18"/>
    <w:rPr>
      <w:rFonts w:ascii="Arial" w:hAnsi="Arial"/>
      <w:lang w:val="en-GB" w:eastAsia="en-US"/>
    </w:rPr>
  </w:style>
  <w:style w:type="character" w:customStyle="1" w:styleId="Heading7Char">
    <w:name w:val="Heading 7 Char"/>
    <w:link w:val="Heading7"/>
    <w:rsid w:val="004C6D18"/>
    <w:rPr>
      <w:rFonts w:ascii="Arial" w:hAnsi="Arial"/>
      <w:lang w:val="en-GB" w:eastAsia="en-US"/>
    </w:rPr>
  </w:style>
  <w:style w:type="character" w:customStyle="1" w:styleId="Heading8Char">
    <w:name w:val="Heading 8 Char"/>
    <w:link w:val="Heading8"/>
    <w:rsid w:val="004C6D18"/>
    <w:rPr>
      <w:rFonts w:ascii="Arial" w:hAnsi="Arial"/>
      <w:sz w:val="36"/>
      <w:lang w:val="en-GB" w:eastAsia="en-US"/>
    </w:rPr>
  </w:style>
  <w:style w:type="character" w:customStyle="1" w:styleId="Heading9Char">
    <w:name w:val="Heading 9 Char"/>
    <w:link w:val="Heading9"/>
    <w:rsid w:val="004C6D1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6D18"/>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0"/>
    <w:rsid w:val="000B7FED"/>
    <w:pPr>
      <w:keepNext/>
      <w:keepLines/>
      <w:spacing w:after="0"/>
    </w:pPr>
    <w:rPr>
      <w:rFonts w:ascii="Arial" w:hAnsi="Arial"/>
      <w:sz w:val="18"/>
    </w:rPr>
  </w:style>
  <w:style w:type="character" w:customStyle="1" w:styleId="TAL0">
    <w:name w:val="TAL (文字)"/>
    <w:link w:val="TAL"/>
    <w:rsid w:val="004C6D18"/>
    <w:rPr>
      <w:rFonts w:ascii="Arial" w:hAnsi="Arial"/>
      <w:sz w:val="18"/>
      <w:lang w:val="en-GB" w:eastAsia="en-US"/>
    </w:rPr>
  </w:style>
  <w:style w:type="character" w:customStyle="1" w:styleId="TACChar">
    <w:name w:val="TAC Char"/>
    <w:link w:val="TAC"/>
    <w:qFormat/>
    <w:rsid w:val="004C6D18"/>
    <w:rPr>
      <w:rFonts w:ascii="Arial" w:hAnsi="Arial"/>
      <w:sz w:val="18"/>
      <w:lang w:val="en-GB" w:eastAsia="en-US"/>
    </w:rPr>
  </w:style>
  <w:style w:type="character" w:customStyle="1" w:styleId="TAHCar">
    <w:name w:val="TAH Car"/>
    <w:link w:val="TAH"/>
    <w:qFormat/>
    <w:rsid w:val="004C6D1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C6D18"/>
    <w:rPr>
      <w:rFonts w:ascii="Arial" w:hAnsi="Arial"/>
      <w:b/>
      <w:lang w:val="en-GB" w:eastAsia="en-US"/>
    </w:rPr>
  </w:style>
  <w:style w:type="character" w:customStyle="1" w:styleId="TFChar">
    <w:name w:val="TF Char"/>
    <w:link w:val="TF"/>
    <w:rsid w:val="004C6D18"/>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C6D1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C6D1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C6D1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C6D1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C6D18"/>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C6D18"/>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C6D18"/>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4C6D18"/>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4C6D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C66E0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C6D1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C6D1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C6D18"/>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4C6D18"/>
    <w:rPr>
      <w:rFonts w:ascii="Tahoma" w:hAnsi="Tahoma" w:cs="Tahoma"/>
      <w:shd w:val="clear" w:color="auto" w:fill="000080"/>
      <w:lang w:val="en-GB" w:eastAsia="en-US"/>
    </w:rPr>
  </w:style>
  <w:style w:type="character" w:customStyle="1" w:styleId="TALChar">
    <w:name w:val="TAL Char"/>
    <w:qFormat/>
    <w:rsid w:val="004C6D18"/>
    <w:rPr>
      <w:rFonts w:ascii="Arial" w:eastAsia="SimSun" w:hAnsi="Arial" w:cs="Arial"/>
      <w:color w:val="0000FF"/>
      <w:kern w:val="2"/>
      <w:sz w:val="18"/>
      <w:lang w:val="en-GB" w:eastAsia="en-US" w:bidi="ar-SA"/>
    </w:rPr>
  </w:style>
  <w:style w:type="character" w:customStyle="1" w:styleId="PlainTextChar">
    <w:name w:val="Plain Text Char"/>
    <w:basedOn w:val="DefaultParagraphFont"/>
    <w:link w:val="PlainText"/>
    <w:rsid w:val="004C6D18"/>
    <w:rPr>
      <w:rFonts w:ascii="Courier New" w:eastAsia="Times New Roman" w:hAnsi="Courier New"/>
      <w:lang w:val="nb-NO" w:eastAsia="en-GB"/>
    </w:rPr>
  </w:style>
  <w:style w:type="paragraph" w:styleId="PlainText">
    <w:name w:val="Plain Text"/>
    <w:basedOn w:val="Normal"/>
    <w:link w:val="PlainTextChar"/>
    <w:rsid w:val="004C6D18"/>
    <w:pPr>
      <w:overflowPunct w:val="0"/>
      <w:autoSpaceDE w:val="0"/>
      <w:autoSpaceDN w:val="0"/>
      <w:adjustRightInd w:val="0"/>
      <w:textAlignment w:val="baseline"/>
    </w:pPr>
    <w:rPr>
      <w:rFonts w:ascii="Courier New" w:eastAsia="Times New Roman" w:hAnsi="Courier New"/>
      <w:lang w:val="nb-NO" w:eastAsia="en-GB"/>
    </w:rPr>
  </w:style>
  <w:style w:type="paragraph" w:customStyle="1" w:styleId="ZchnZchn">
    <w:name w:val="Zchn Zchn"/>
    <w:semiHidden/>
    <w:rsid w:val="004C6D1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4C6D18"/>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4C6D18"/>
    <w:rPr>
      <w:rFonts w:eastAsia="Malgun Gothic"/>
      <w:b/>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C6D18"/>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basedOn w:val="DefaultParagraphFont"/>
    <w:link w:val="BodyText"/>
    <w:rsid w:val="004C6D18"/>
    <w:rPr>
      <w:rFonts w:eastAsia="Malgun Gothic"/>
      <w:lang w:val="en-GB" w:eastAsia="en-GB"/>
    </w:rPr>
  </w:style>
  <w:style w:type="character" w:customStyle="1" w:styleId="BodyTextIndentChar">
    <w:name w:val="Body Text Indent Char"/>
    <w:basedOn w:val="DefaultParagraphFont"/>
    <w:link w:val="BodyTextIndent"/>
    <w:rsid w:val="004C6D18"/>
    <w:rPr>
      <w:rFonts w:eastAsia="Malgun Gothic"/>
      <w:lang w:val="en-GB" w:eastAsia="en-GB"/>
    </w:rPr>
  </w:style>
  <w:style w:type="paragraph" w:styleId="BodyTextIndent">
    <w:name w:val="Body Text Indent"/>
    <w:basedOn w:val="Normal"/>
    <w:link w:val="BodyTextIndentChar"/>
    <w:rsid w:val="004C6D18"/>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2Char">
    <w:name w:val="Body Text 2 Char"/>
    <w:basedOn w:val="DefaultParagraphFont"/>
    <w:link w:val="BodyText2"/>
    <w:rsid w:val="004C6D18"/>
    <w:rPr>
      <w:rFonts w:eastAsia="Malgun Gothic"/>
      <w:i/>
      <w:lang w:val="en-GB" w:eastAsia="ko-KR"/>
    </w:rPr>
  </w:style>
  <w:style w:type="paragraph" w:styleId="BodyText2">
    <w:name w:val="Body Text 2"/>
    <w:basedOn w:val="Normal"/>
    <w:link w:val="BodyText2Char"/>
    <w:rsid w:val="004C6D1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3Char">
    <w:name w:val="Body Text 3 Char"/>
    <w:basedOn w:val="DefaultParagraphFont"/>
    <w:link w:val="BodyText3"/>
    <w:rsid w:val="004C6D18"/>
    <w:rPr>
      <w:rFonts w:eastAsia="Osaka"/>
      <w:color w:val="000000"/>
      <w:lang w:val="en-GB" w:eastAsia="ko-KR"/>
    </w:rPr>
  </w:style>
  <w:style w:type="paragraph" w:styleId="BodyText3">
    <w:name w:val="Body Text 3"/>
    <w:basedOn w:val="Normal"/>
    <w:link w:val="BodyText3Char"/>
    <w:rsid w:val="004C6D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ALCar">
    <w:name w:val="TAL Car"/>
    <w:qFormat/>
    <w:rsid w:val="004C6D18"/>
    <w:rPr>
      <w:rFonts w:ascii="Arial" w:hAnsi="Arial"/>
      <w:sz w:val="18"/>
      <w:lang w:val="en-GB" w:eastAsia="en-US" w:bidi="ar-SA"/>
    </w:rPr>
  </w:style>
  <w:style w:type="paragraph" w:customStyle="1" w:styleId="DAText">
    <w:name w:val="DA_Text"/>
    <w:basedOn w:val="Normal"/>
    <w:link w:val="DATextZchn"/>
    <w:rsid w:val="004C6D18"/>
    <w:pPr>
      <w:spacing w:after="0"/>
      <w:jc w:val="both"/>
    </w:pPr>
    <w:rPr>
      <w:rFonts w:ascii="CG Times (WN)" w:eastAsia="Malgun Gothic" w:hAnsi="CG Times (WN)"/>
      <w:szCs w:val="24"/>
      <w:lang w:val="de-DE" w:eastAsia="de-DE"/>
    </w:rPr>
  </w:style>
  <w:style w:type="character" w:customStyle="1" w:styleId="DATextZchn">
    <w:name w:val="DA_Text Zchn"/>
    <w:link w:val="DAText"/>
    <w:rsid w:val="004C6D18"/>
    <w:rPr>
      <w:rFonts w:eastAsia="Malgun Gothic"/>
      <w:szCs w:val="24"/>
      <w:lang w:val="de-DE" w:eastAsia="de-DE"/>
    </w:rPr>
  </w:style>
  <w:style w:type="paragraph" w:customStyle="1" w:styleId="JK-text-simpledoc">
    <w:name w:val="JK - text - simple doc"/>
    <w:basedOn w:val="BodyText"/>
    <w:autoRedefine/>
    <w:rsid w:val="004C6D18"/>
    <w:pPr>
      <w:numPr>
        <w:numId w:val="5"/>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4C6D18"/>
    <w:pPr>
      <w:spacing w:before="360"/>
      <w:ind w:left="2552"/>
    </w:pPr>
    <w:rPr>
      <w:rFonts w:ascii="Arial" w:eastAsia="SimSun" w:hAnsi="Arial"/>
      <w:b/>
      <w:sz w:val="22"/>
      <w:lang w:val="en-US" w:eastAsia="en-US"/>
    </w:rPr>
  </w:style>
  <w:style w:type="character" w:customStyle="1" w:styleId="HeadingChar">
    <w:name w:val="Heading Char"/>
    <w:link w:val="Heading"/>
    <w:rsid w:val="004C6D18"/>
    <w:rPr>
      <w:rFonts w:ascii="Arial" w:eastAsia="SimSun" w:hAnsi="Arial"/>
      <w:b/>
      <w:sz w:val="22"/>
      <w:lang w:val="en-US" w:eastAsia="en-US"/>
    </w:rPr>
  </w:style>
  <w:style w:type="paragraph" w:customStyle="1" w:styleId="NormalLatinItalique">
    <w:name w:val="Normal + (Latin) Italique"/>
    <w:basedOn w:val="Normal"/>
    <w:link w:val="NormalLatinItaliqueCar"/>
    <w:rsid w:val="004C6D18"/>
    <w:rPr>
      <w:rFonts w:ascii="CG Times (WN)" w:eastAsia="SimSun" w:hAnsi="CG Times (WN)"/>
      <w:lang w:eastAsia="en-GB"/>
    </w:rPr>
  </w:style>
  <w:style w:type="character" w:customStyle="1" w:styleId="NormalLatinItaliqueCar">
    <w:name w:val="Normal + (Latin) Italique Car"/>
    <w:link w:val="NormalLatinItalique"/>
    <w:rsid w:val="004C6D18"/>
    <w:rPr>
      <w:rFonts w:eastAsia="SimSun"/>
      <w:lang w:val="en-GB" w:eastAsia="en-GB"/>
    </w:rPr>
  </w:style>
  <w:style w:type="paragraph" w:customStyle="1" w:styleId="B1LatinItalique">
    <w:name w:val="B1 + (Latin) Italique"/>
    <w:basedOn w:val="B10"/>
    <w:link w:val="B1LatinItaliqueCar"/>
    <w:rsid w:val="004C6D18"/>
    <w:rPr>
      <w:rFonts w:ascii="CG Times (WN)" w:eastAsia="SimSun" w:hAnsi="CG Times (WN)"/>
      <w:i/>
      <w:iCs/>
      <w:lang w:eastAsia="en-GB"/>
    </w:rPr>
  </w:style>
  <w:style w:type="character" w:customStyle="1" w:styleId="B1LatinItaliqueCar">
    <w:name w:val="B1 + (Latin) Italique Car"/>
    <w:link w:val="B1LatinItalique"/>
    <w:rsid w:val="004C6D18"/>
    <w:rPr>
      <w:rFonts w:eastAsia="SimSun"/>
      <w:i/>
      <w:iCs/>
      <w:lang w:val="en-GB" w:eastAsia="en-GB"/>
    </w:rPr>
  </w:style>
  <w:style w:type="paragraph" w:customStyle="1" w:styleId="B6">
    <w:name w:val="B6"/>
    <w:basedOn w:val="B5"/>
    <w:link w:val="B6Char"/>
    <w:rsid w:val="004C6D18"/>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4C6D18"/>
    <w:rPr>
      <w:rFonts w:eastAsia="SimSun"/>
      <w:lang w:val="en-GB" w:eastAsia="en-US"/>
    </w:rPr>
  </w:style>
  <w:style w:type="paragraph" w:customStyle="1" w:styleId="B1">
    <w:name w:val="B1+"/>
    <w:basedOn w:val="B10"/>
    <w:rsid w:val="004C6D18"/>
    <w:pPr>
      <w:numPr>
        <w:numId w:val="6"/>
      </w:numPr>
      <w:overflowPunct w:val="0"/>
      <w:autoSpaceDE w:val="0"/>
      <w:autoSpaceDN w:val="0"/>
      <w:adjustRightInd w:val="0"/>
      <w:textAlignment w:val="baseline"/>
    </w:pPr>
    <w:rPr>
      <w:rFonts w:eastAsia="Malgun Gothic"/>
      <w:lang w:eastAsia="en-GB"/>
    </w:rPr>
  </w:style>
  <w:style w:type="paragraph" w:customStyle="1" w:styleId="B2">
    <w:name w:val="B2+"/>
    <w:basedOn w:val="B20"/>
    <w:rsid w:val="004C6D18"/>
    <w:pPr>
      <w:numPr>
        <w:numId w:val="7"/>
      </w:numPr>
      <w:overflowPunct w:val="0"/>
      <w:autoSpaceDE w:val="0"/>
      <w:autoSpaceDN w:val="0"/>
      <w:adjustRightInd w:val="0"/>
      <w:textAlignment w:val="baseline"/>
    </w:pPr>
    <w:rPr>
      <w:rFonts w:eastAsia="Malgun Gothic"/>
      <w:lang w:eastAsia="en-GB"/>
    </w:rPr>
  </w:style>
  <w:style w:type="paragraph" w:customStyle="1" w:styleId="B3">
    <w:name w:val="B3+"/>
    <w:basedOn w:val="B30"/>
    <w:rsid w:val="004C6D18"/>
    <w:pPr>
      <w:numPr>
        <w:numId w:val="8"/>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4C6D18"/>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C6D18"/>
    <w:pPr>
      <w:numPr>
        <w:numId w:val="10"/>
      </w:numPr>
      <w:overflowPunct w:val="0"/>
      <w:autoSpaceDE w:val="0"/>
      <w:autoSpaceDN w:val="0"/>
      <w:adjustRightInd w:val="0"/>
      <w:textAlignment w:val="baseline"/>
    </w:pPr>
    <w:rPr>
      <w:rFonts w:eastAsia="Malgun Gothic"/>
      <w:lang w:eastAsia="en-GB"/>
    </w:rPr>
  </w:style>
  <w:style w:type="character" w:customStyle="1" w:styleId="BodyTextIndent2Char">
    <w:name w:val="Body Text Indent 2 Char"/>
    <w:basedOn w:val="DefaultParagraphFont"/>
    <w:link w:val="BodyTextIndent2"/>
    <w:rsid w:val="004C6D18"/>
    <w:rPr>
      <w:rFonts w:eastAsia="MS Mincho"/>
      <w:lang w:val="en-GB" w:eastAsia="ja-JP"/>
    </w:rPr>
  </w:style>
  <w:style w:type="paragraph" w:styleId="BodyTextIndent2">
    <w:name w:val="Body Text Indent 2"/>
    <w:basedOn w:val="Normal"/>
    <w:link w:val="BodyTextIndent2Char"/>
    <w:rsid w:val="004C6D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NormalIndent">
    <w:name w:val="Normal Indent"/>
    <w:basedOn w:val="Normal"/>
    <w:rsid w:val="004C6D18"/>
    <w:pPr>
      <w:spacing w:after="0"/>
      <w:ind w:left="851"/>
    </w:pPr>
    <w:rPr>
      <w:rFonts w:eastAsia="MS Mincho"/>
      <w:lang w:val="it-IT" w:eastAsia="ja-JP"/>
    </w:rPr>
  </w:style>
  <w:style w:type="character" w:customStyle="1" w:styleId="EndnoteTextChar">
    <w:name w:val="Endnote Text Char"/>
    <w:basedOn w:val="DefaultParagraphFont"/>
    <w:link w:val="EndnoteText"/>
    <w:rsid w:val="004C6D18"/>
    <w:rPr>
      <w:rFonts w:ascii="Times New Roman" w:eastAsia="SimSun" w:hAnsi="Times New Roman"/>
      <w:lang w:val="en-GB" w:eastAsia="x-none"/>
    </w:rPr>
  </w:style>
  <w:style w:type="paragraph" w:styleId="EndnoteText">
    <w:name w:val="endnote text"/>
    <w:basedOn w:val="Normal"/>
    <w:link w:val="EndnoteTextChar"/>
    <w:rsid w:val="004C6D18"/>
    <w:pPr>
      <w:snapToGrid w:val="0"/>
    </w:pPr>
    <w:rPr>
      <w:rFonts w:eastAsia="SimSun"/>
      <w:lang w:eastAsia="x-none"/>
    </w:rPr>
  </w:style>
  <w:style w:type="character" w:customStyle="1" w:styleId="NoteHeadingChar">
    <w:name w:val="Note Heading Char"/>
    <w:basedOn w:val="DefaultParagraphFont"/>
    <w:link w:val="NoteHeading"/>
    <w:rsid w:val="004C6D18"/>
    <w:rPr>
      <w:rFonts w:ascii="Times New Roman" w:eastAsia="MS Mincho" w:hAnsi="Times New Roman"/>
      <w:lang w:val="en-GB" w:eastAsia="x-none"/>
    </w:rPr>
  </w:style>
  <w:style w:type="paragraph" w:styleId="NoteHeading">
    <w:name w:val="Note Heading"/>
    <w:basedOn w:val="Normal"/>
    <w:next w:val="Normal"/>
    <w:link w:val="NoteHeadingChar"/>
    <w:rsid w:val="004C6D18"/>
    <w:pPr>
      <w:overflowPunct w:val="0"/>
      <w:autoSpaceDE w:val="0"/>
      <w:autoSpaceDN w:val="0"/>
      <w:adjustRightInd w:val="0"/>
      <w:textAlignment w:val="baseline"/>
    </w:pPr>
    <w:rPr>
      <w:rFonts w:eastAsia="MS Mincho"/>
      <w:lang w:eastAsia="x-none"/>
    </w:rPr>
  </w:style>
  <w:style w:type="character" w:customStyle="1" w:styleId="HTMLPreformattedChar">
    <w:name w:val="HTML Preformatted Char"/>
    <w:basedOn w:val="DefaultParagraphFont"/>
    <w:link w:val="HTMLPreformatted"/>
    <w:rsid w:val="004C6D18"/>
    <w:rPr>
      <w:rFonts w:ascii="Courier New" w:eastAsia="MS Mincho" w:hAnsi="Courier New"/>
      <w:lang w:val="en-GB" w:eastAsia="x-none"/>
    </w:rPr>
  </w:style>
  <w:style w:type="paragraph" w:styleId="HTMLPreformatted">
    <w:name w:val="HTML Preformatted"/>
    <w:basedOn w:val="Normal"/>
    <w:link w:val="HTMLPreformattedChar"/>
    <w:rsid w:val="004C6D18"/>
    <w:pPr>
      <w:overflowPunct w:val="0"/>
      <w:autoSpaceDE w:val="0"/>
      <w:autoSpaceDN w:val="0"/>
      <w:adjustRightInd w:val="0"/>
      <w:textAlignment w:val="baseline"/>
    </w:pPr>
    <w:rPr>
      <w:rFonts w:ascii="Courier New" w:eastAsia="MS Mincho" w:hAnsi="Courier New"/>
      <w:lang w:eastAsia="x-none"/>
    </w:rPr>
  </w:style>
  <w:style w:type="paragraph" w:customStyle="1" w:styleId="StyleTAC">
    <w:name w:val="Style TAC +"/>
    <w:basedOn w:val="TAC"/>
    <w:next w:val="TAC"/>
    <w:link w:val="StyleTACChar"/>
    <w:autoRedefine/>
    <w:rsid w:val="004C6D18"/>
    <w:rPr>
      <w:rFonts w:eastAsia="SimSun"/>
      <w:kern w:val="2"/>
      <w:lang w:eastAsia="ko-KR"/>
    </w:rPr>
  </w:style>
  <w:style w:type="character" w:customStyle="1" w:styleId="StyleTACChar">
    <w:name w:val="Style TAC + Char"/>
    <w:link w:val="StyleTAC"/>
    <w:rsid w:val="004C6D18"/>
    <w:rPr>
      <w:rFonts w:ascii="Arial" w:eastAsia="SimSun" w:hAnsi="Arial"/>
      <w:kern w:val="2"/>
      <w:sz w:val="18"/>
      <w:lang w:val="en-GB" w:eastAsia="ko-KR"/>
    </w:rPr>
  </w:style>
  <w:style w:type="paragraph" w:customStyle="1" w:styleId="1">
    <w:name w:val="无间隔1"/>
    <w:qFormat/>
    <w:rsid w:val="004C6D18"/>
    <w:rPr>
      <w:rFonts w:ascii="Times New Roman" w:eastAsia="SimSun" w:hAnsi="Times New Roman"/>
      <w:lang w:val="en-GB" w:eastAsia="en-US"/>
    </w:rPr>
  </w:style>
  <w:style w:type="paragraph" w:customStyle="1" w:styleId="a">
    <w:name w:val="无间隔"/>
    <w:qFormat/>
    <w:rsid w:val="004C6D18"/>
    <w:rPr>
      <w:rFonts w:ascii="Times New Roman" w:eastAsia="SimSun" w:hAnsi="Times New Roman"/>
      <w:lang w:val="en-GB" w:eastAsia="en-US"/>
    </w:rPr>
  </w:style>
  <w:style w:type="paragraph" w:styleId="NoSpacing">
    <w:name w:val="No Spacing"/>
    <w:link w:val="NoSpacingChar"/>
    <w:uiPriority w:val="1"/>
    <w:qFormat/>
    <w:rsid w:val="004C6D18"/>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NoSpacingChar">
    <w:name w:val="No Spacing Char"/>
    <w:link w:val="NoSpacing"/>
    <w:uiPriority w:val="1"/>
    <w:rsid w:val="004C6D18"/>
    <w:rPr>
      <w:rFonts w:ascii="Times New Roman" w:eastAsia="Times New Roman" w:hAnsi="Times New Roman"/>
      <w:lang w:val="en-GB" w:eastAsia="ja-JP"/>
    </w:rPr>
  </w:style>
  <w:style w:type="paragraph" w:styleId="ListParagraph">
    <w:name w:val="List Paragraph"/>
    <w:basedOn w:val="Normal"/>
    <w:uiPriority w:val="34"/>
    <w:qFormat/>
    <w:rsid w:val="004C6D18"/>
    <w:pPr>
      <w:overflowPunct w:val="0"/>
      <w:autoSpaceDE w:val="0"/>
      <w:autoSpaceDN w:val="0"/>
      <w:adjustRightInd w:val="0"/>
      <w:ind w:left="720"/>
      <w:contextualSpacing/>
    </w:pPr>
    <w:rPr>
      <w:rFonts w:eastAsia="Times New Roman"/>
      <w:lang w:eastAsia="en-GB"/>
    </w:rPr>
  </w:style>
  <w:style w:type="paragraph" w:styleId="IndexHeading">
    <w:name w:val="index heading"/>
    <w:basedOn w:val="Normal"/>
    <w:next w:val="Normal"/>
    <w:rsid w:val="002B526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Revision">
    <w:name w:val="Revision"/>
    <w:hidden/>
    <w:uiPriority w:val="99"/>
    <w:semiHidden/>
    <w:rsid w:val="002B5262"/>
    <w:rPr>
      <w:rFonts w:ascii="Times New Roman" w:eastAsia="Times New Roman" w:hAnsi="Times New Roman"/>
      <w:lang w:val="en-GB" w:eastAsia="en-US"/>
    </w:rPr>
  </w:style>
  <w:style w:type="character" w:customStyle="1" w:styleId="TACCar">
    <w:name w:val="TAC Car"/>
    <w:qFormat/>
    <w:rsid w:val="002B5262"/>
    <w:rPr>
      <w:rFonts w:ascii="Arial" w:eastAsia="SimSun" w:hAnsi="Arial" w:cs="Arial"/>
      <w:color w:val="0000FF"/>
      <w:kern w:val="2"/>
      <w:sz w:val="18"/>
      <w:lang w:val="en-GB" w:eastAsia="en-US" w:bidi="ar-SA"/>
    </w:rPr>
  </w:style>
  <w:style w:type="character" w:styleId="PageNumber">
    <w:name w:val="page number"/>
    <w:basedOn w:val="DefaultParagraphFont"/>
    <w:rsid w:val="002B5262"/>
  </w:style>
  <w:style w:type="paragraph" w:customStyle="1" w:styleId="FL">
    <w:name w:val="FL"/>
    <w:basedOn w:val="Normal"/>
    <w:rsid w:val="002B526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2B5262"/>
    <w:pPr>
      <w:pBdr>
        <w:top w:val="none" w:sz="0" w:space="0" w:color="auto"/>
      </w:pBdr>
    </w:pPr>
    <w:rPr>
      <w:rFonts w:eastAsia="Malgun Gothic"/>
      <w:b/>
      <w:color w:val="0000FF"/>
      <w:lang w:eastAsia="en-GB"/>
    </w:rPr>
  </w:style>
  <w:style w:type="character" w:customStyle="1" w:styleId="B1Char">
    <w:name w:val="B1 Char"/>
    <w:rsid w:val="002B5262"/>
    <w:rPr>
      <w:rFonts w:ascii="Times New Roman" w:hAnsi="Times New Roman"/>
    </w:rPr>
  </w:style>
  <w:style w:type="character" w:customStyle="1" w:styleId="EditorsNoteCarCar">
    <w:name w:val="Editor's Note Car Car"/>
    <w:rsid w:val="002B5262"/>
    <w:rPr>
      <w:rFonts w:ascii="Times New Roman" w:hAnsi="Times New Roman"/>
      <w:color w:val="FF0000"/>
    </w:rPr>
  </w:style>
  <w:style w:type="character" w:customStyle="1" w:styleId="CharChar19">
    <w:name w:val="Char Char19"/>
    <w:semiHidden/>
    <w:rsid w:val="002B5262"/>
    <w:rPr>
      <w:rFonts w:ascii="Times New Roman" w:hAnsi="Times New Roman"/>
      <w:lang w:val="en-GB"/>
    </w:rPr>
  </w:style>
  <w:style w:type="table" w:styleId="TableGrid">
    <w:name w:val="Table Grid"/>
    <w:basedOn w:val="TableNormal"/>
    <w:rsid w:val="002B52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B5262"/>
  </w:style>
  <w:style w:type="paragraph" w:customStyle="1" w:styleId="CarCar">
    <w:name w:val="Car Car"/>
    <w:semiHidden/>
    <w:rsid w:val="002B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B5262"/>
    <w:rPr>
      <w:rFonts w:ascii="Times New Roman" w:hAnsi="Times New Roman"/>
      <w:b/>
      <w:bCs/>
      <w:lang w:val="en-GB" w:eastAsia="en-US"/>
    </w:rPr>
  </w:style>
  <w:style w:type="character" w:customStyle="1" w:styleId="capChar6">
    <w:name w:val="cap Char6"/>
    <w:aliases w:val="cap Char Char6,Caption Char Char5,Caption Char1 Char Char5,cap Char Char1 Char5,Caption Char Char1 Char Char5,cap Char2 Char Char Char5"/>
    <w:rsid w:val="002B5262"/>
    <w:rPr>
      <w:b/>
      <w:lang w:val="en-GB" w:eastAsia="en-US" w:bidi="ar-SA"/>
    </w:rPr>
  </w:style>
  <w:style w:type="paragraph" w:customStyle="1" w:styleId="Reference">
    <w:name w:val="Reference"/>
    <w:autoRedefine/>
    <w:rsid w:val="002B5262"/>
    <w:pPr>
      <w:spacing w:before="100" w:beforeAutospacing="1" w:after="100" w:afterAutospacing="1"/>
    </w:pPr>
    <w:rPr>
      <w:rFonts w:ascii="Times New Roman" w:eastAsia="MS Mincho" w:hAnsi="Times New Roman"/>
      <w:lang w:val="de-DE" w:eastAsia="de-DE"/>
    </w:rPr>
  </w:style>
  <w:style w:type="paragraph" w:customStyle="1" w:styleId="Char">
    <w:name w:val="Char"/>
    <w:semiHidden/>
    <w:rsid w:val="002B52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5262"/>
    <w:rPr>
      <w:rFonts w:eastAsia="SimSun"/>
      <w:lang w:val="en-GB" w:eastAsia="en-US" w:bidi="ar-SA"/>
    </w:rPr>
  </w:style>
  <w:style w:type="character" w:customStyle="1" w:styleId="CharChar7">
    <w:name w:val="Char Char7"/>
    <w:rsid w:val="002B5262"/>
    <w:rPr>
      <w:rFonts w:ascii="Arial" w:eastAsia="SimSun" w:hAnsi="Arial"/>
      <w:sz w:val="36"/>
      <w:lang w:val="en-GB" w:eastAsia="en-US" w:bidi="ar-SA"/>
    </w:rPr>
  </w:style>
  <w:style w:type="character" w:customStyle="1" w:styleId="CharChar6">
    <w:name w:val="Char Char6"/>
    <w:rsid w:val="002B5262"/>
    <w:rPr>
      <w:rFonts w:ascii="Arial" w:eastAsia="SimSun" w:hAnsi="Arial"/>
      <w:sz w:val="32"/>
      <w:lang w:val="en-GB" w:eastAsia="en-US" w:bidi="ar-SA"/>
    </w:rPr>
  </w:style>
  <w:style w:type="character" w:customStyle="1" w:styleId="CharChar5">
    <w:name w:val="Char Char5"/>
    <w:rsid w:val="002B5262"/>
    <w:rPr>
      <w:rFonts w:ascii="Arial" w:eastAsia="SimSun" w:hAnsi="Arial"/>
      <w:sz w:val="28"/>
      <w:lang w:val="en-GB" w:eastAsia="en-US" w:bidi="ar-SA"/>
    </w:rPr>
  </w:style>
  <w:style w:type="character" w:customStyle="1" w:styleId="CharChar16">
    <w:name w:val="Char Char16"/>
    <w:rsid w:val="002B5262"/>
    <w:rPr>
      <w:rFonts w:ascii="Arial" w:eastAsia="SimSun" w:hAnsi="Arial"/>
      <w:lang w:val="en-GB" w:eastAsia="en-US" w:bidi="ar-SA"/>
    </w:rPr>
  </w:style>
  <w:style w:type="character" w:customStyle="1" w:styleId="CharChar14">
    <w:name w:val="Char Char14"/>
    <w:rsid w:val="002B5262"/>
    <w:rPr>
      <w:rFonts w:ascii="Arial" w:eastAsia="SimSun" w:hAnsi="Arial"/>
      <w:sz w:val="36"/>
      <w:lang w:val="en-GB" w:eastAsia="en-US" w:bidi="ar-SA"/>
    </w:rPr>
  </w:style>
  <w:style w:type="character" w:customStyle="1" w:styleId="CharChar11">
    <w:name w:val="Char Char11"/>
    <w:semiHidden/>
    <w:rsid w:val="002B5262"/>
    <w:rPr>
      <w:rFonts w:ascii="Tahoma" w:eastAsia="SimSun" w:hAnsi="Tahoma" w:cs="Tahoma"/>
      <w:lang w:val="en-GB" w:eastAsia="en-US" w:bidi="ar-SA"/>
    </w:rPr>
  </w:style>
  <w:style w:type="paragraph" w:customStyle="1" w:styleId="Note">
    <w:name w:val="Note"/>
    <w:basedOn w:val="B10"/>
    <w:rsid w:val="002B5262"/>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2B526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B526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B526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B526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B5262"/>
    <w:rPr>
      <w:rFonts w:ascii="Times New Roman" w:eastAsia="MS Mincho" w:hAnsi="Times New Roman"/>
      <w:lang w:val="en-GB" w:eastAsia="en-GB"/>
    </w:rPr>
    <w:tblPr/>
  </w:style>
  <w:style w:type="paragraph" w:customStyle="1" w:styleId="Normal1">
    <w:name w:val="Normal 1"/>
    <w:semiHidden/>
    <w:rsid w:val="002B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B5262"/>
    <w:pPr>
      <w:tabs>
        <w:tab w:val="num" w:pos="926"/>
      </w:tabs>
      <w:ind w:left="926" w:hanging="360"/>
    </w:pPr>
    <w:rPr>
      <w:rFonts w:eastAsia="MS Mincho"/>
      <w:lang w:eastAsia="ja-JP"/>
    </w:rPr>
  </w:style>
  <w:style w:type="paragraph" w:customStyle="1" w:styleId="INDENT1">
    <w:name w:val="INDENT1"/>
    <w:basedOn w:val="Normal"/>
    <w:rsid w:val="002B5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B5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B5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B5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B526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B5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B5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B5262"/>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2B5262"/>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2B5262"/>
    <w:pPr>
      <w:keepNext/>
      <w:keepLines/>
      <w:spacing w:after="0"/>
      <w:jc w:val="center"/>
    </w:pPr>
    <w:rPr>
      <w:rFonts w:eastAsia="MS Mincho"/>
      <w:i w:val="0"/>
      <w:lang w:val="en-US" w:eastAsia="ja-JP"/>
    </w:rPr>
  </w:style>
  <w:style w:type="paragraph" w:customStyle="1" w:styleId="TOC91">
    <w:name w:val="TOC 91"/>
    <w:basedOn w:val="TOC8"/>
    <w:rsid w:val="002B526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2B526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B526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B526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B526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B52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B52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B5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2B526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B5262"/>
    <w:pPr>
      <w:tabs>
        <w:tab w:val="left" w:pos="360"/>
      </w:tabs>
      <w:ind w:left="360" w:hanging="360"/>
    </w:pPr>
  </w:style>
  <w:style w:type="paragraph" w:customStyle="1" w:styleId="Para1">
    <w:name w:val="Para1"/>
    <w:basedOn w:val="Normal"/>
    <w:rsid w:val="002B526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B526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2B526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B526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B526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2B526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2B52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B526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B5262"/>
    <w:pPr>
      <w:spacing w:before="120"/>
      <w:outlineLvl w:val="2"/>
    </w:pPr>
    <w:rPr>
      <w:sz w:val="28"/>
    </w:rPr>
  </w:style>
  <w:style w:type="paragraph" w:customStyle="1" w:styleId="Heading2Head2A2">
    <w:name w:val="Heading 2.Head2A.2"/>
    <w:basedOn w:val="Heading1"/>
    <w:next w:val="Normal"/>
    <w:rsid w:val="002B526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2B526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2B52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5262"/>
    <w:pPr>
      <w:spacing w:before="120"/>
      <w:outlineLvl w:val="2"/>
    </w:pPr>
    <w:rPr>
      <w:rFonts w:eastAsia="MS Mincho"/>
      <w:sz w:val="28"/>
      <w:lang w:eastAsia="de-DE"/>
    </w:rPr>
  </w:style>
  <w:style w:type="paragraph" w:customStyle="1" w:styleId="Bullets">
    <w:name w:val="Bullets"/>
    <w:basedOn w:val="BodyText"/>
    <w:rsid w:val="002B5262"/>
    <w:pPr>
      <w:widowControl w:val="0"/>
      <w:spacing w:after="120"/>
      <w:ind w:left="283" w:hanging="283"/>
    </w:pPr>
    <w:rPr>
      <w:rFonts w:eastAsia="MS Mincho"/>
      <w:lang w:eastAsia="de-DE"/>
    </w:rPr>
  </w:style>
  <w:style w:type="paragraph" w:customStyle="1" w:styleId="b11">
    <w:name w:val="b1"/>
    <w:basedOn w:val="Normal"/>
    <w:rsid w:val="002B5262"/>
    <w:pPr>
      <w:spacing w:before="100" w:beforeAutospacing="1" w:after="100" w:afterAutospacing="1"/>
    </w:pPr>
    <w:rPr>
      <w:rFonts w:eastAsia="Arial Unicode MS"/>
      <w:sz w:val="24"/>
      <w:szCs w:val="24"/>
      <w:lang w:eastAsia="ja-JP"/>
    </w:rPr>
  </w:style>
  <w:style w:type="paragraph" w:customStyle="1" w:styleId="tal1">
    <w:name w:val="tal"/>
    <w:basedOn w:val="Normal"/>
    <w:rsid w:val="002B526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B52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5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2B5262"/>
    <w:pPr>
      <w:tabs>
        <w:tab w:val="center" w:pos="4820"/>
        <w:tab w:val="right" w:pos="9640"/>
      </w:tabs>
    </w:pPr>
    <w:rPr>
      <w:rFonts w:eastAsia="MS Mincho"/>
      <w:lang w:eastAsia="ja-JP"/>
    </w:rPr>
  </w:style>
  <w:style w:type="table" w:customStyle="1" w:styleId="TableGrid1">
    <w:name w:val="Table Grid1"/>
    <w:basedOn w:val="TableNormal"/>
    <w:next w:val="TableGrid"/>
    <w:rsid w:val="002B52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52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526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2B5262"/>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2B52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2B5262"/>
    <w:rPr>
      <w:rFonts w:ascii="Times New Roman" w:eastAsia="Batang" w:hAnsi="Times New Roman"/>
      <w:lang w:val="en-GB" w:eastAsia="en-US"/>
    </w:rPr>
  </w:style>
  <w:style w:type="paragraph" w:customStyle="1" w:styleId="CharCharCharChar1">
    <w:name w:val="Char Char Char Char1"/>
    <w:semiHidden/>
    <w:rsid w:val="002B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2B5262"/>
    <w:rPr>
      <w:rFonts w:ascii="Times New Roman" w:eastAsia="Batang" w:hAnsi="Times New Roman"/>
      <w:lang w:val="en-GB" w:eastAsia="en-US"/>
    </w:rPr>
  </w:style>
  <w:style w:type="paragraph" w:customStyle="1" w:styleId="a2">
    <w:name w:val="変更箇所"/>
    <w:hidden/>
    <w:semiHidden/>
    <w:rsid w:val="002B5262"/>
    <w:rPr>
      <w:rFonts w:ascii="Times New Roman" w:eastAsia="MS Mincho" w:hAnsi="Times New Roman"/>
      <w:lang w:val="en-GB" w:eastAsia="en-US"/>
    </w:rPr>
  </w:style>
  <w:style w:type="paragraph" w:customStyle="1" w:styleId="NB2">
    <w:name w:val="NB2"/>
    <w:basedOn w:val="ZG"/>
    <w:rsid w:val="002B5262"/>
    <w:pPr>
      <w:framePr w:wrap="notBeside"/>
    </w:pPr>
    <w:rPr>
      <w:rFonts w:eastAsia="SimSun"/>
      <w:lang w:eastAsia="en-GB"/>
    </w:rPr>
  </w:style>
  <w:style w:type="paragraph" w:customStyle="1" w:styleId="tableentry">
    <w:name w:val="table entry"/>
    <w:basedOn w:val="Normal"/>
    <w:rsid w:val="002B526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2B52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B526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ommentSubjectChar1">
    <w:name w:val="Comment Subject Char1"/>
    <w:rsid w:val="002B5262"/>
    <w:rPr>
      <w:b/>
      <w:bCs/>
      <w:lang w:val="en-GB" w:eastAsia="en-US" w:bidi="ar-SA"/>
    </w:rPr>
  </w:style>
  <w:style w:type="paragraph" w:customStyle="1" w:styleId="font5">
    <w:name w:val="font5"/>
    <w:basedOn w:val="Normal"/>
    <w:rsid w:val="002B52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B52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B52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52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B52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B52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B52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B52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B52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B52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B52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B52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B52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B52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B52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B52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B52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B52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B52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B52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B52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B52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B52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B52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B52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B52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B52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B52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B52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B52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B52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B52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B5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B5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B5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B5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B52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B5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B52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52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52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52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52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52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52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52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2B5262"/>
    <w:rPr>
      <w:rFonts w:ascii="Times New Roman" w:hAnsi="Times New Roman"/>
      <w:lang w:val="en-GB" w:eastAsia="en-US"/>
    </w:rPr>
  </w:style>
  <w:style w:type="character" w:customStyle="1" w:styleId="CharChar21">
    <w:name w:val="Char Char21"/>
    <w:semiHidden/>
    <w:rsid w:val="002B5262"/>
    <w:rPr>
      <w:rFonts w:ascii="Times New Roman" w:hAnsi="Times New Roman"/>
      <w:lang w:val="en-GB" w:eastAsia="en-US"/>
    </w:rPr>
  </w:style>
  <w:style w:type="paragraph" w:customStyle="1" w:styleId="10">
    <w:name w:val="修订1"/>
    <w:hidden/>
    <w:semiHidden/>
    <w:rsid w:val="002B5262"/>
    <w:rPr>
      <w:rFonts w:ascii="Times New Roman" w:eastAsia="Batang" w:hAnsi="Times New Roman"/>
      <w:lang w:val="en-GB" w:eastAsia="en-US"/>
    </w:rPr>
  </w:style>
  <w:style w:type="character" w:customStyle="1" w:styleId="CharChar4">
    <w:name w:val="Char Char4"/>
    <w:rsid w:val="002B5262"/>
    <w:rPr>
      <w:rFonts w:ascii="Arial" w:hAnsi="Arial"/>
      <w:sz w:val="24"/>
      <w:lang w:val="en-GB" w:eastAsia="en-US" w:bidi="ar-SA"/>
    </w:rPr>
  </w:style>
  <w:style w:type="character" w:customStyle="1" w:styleId="CharChar3">
    <w:name w:val="Char Char3"/>
    <w:rsid w:val="002B5262"/>
    <w:rPr>
      <w:rFonts w:ascii="Arial" w:hAnsi="Arial"/>
      <w:sz w:val="22"/>
      <w:lang w:val="en-GB" w:eastAsia="en-US" w:bidi="ar-SA"/>
    </w:rPr>
  </w:style>
  <w:style w:type="character" w:customStyle="1" w:styleId="CharChar2">
    <w:name w:val="Char Char2"/>
    <w:rsid w:val="002B5262"/>
    <w:rPr>
      <w:rFonts w:ascii="Arial" w:hAnsi="Arial"/>
      <w:lang w:val="en-GB" w:eastAsia="en-US" w:bidi="ar-SA"/>
    </w:rPr>
  </w:style>
  <w:style w:type="character" w:customStyle="1" w:styleId="B1Char1">
    <w:name w:val="B1 Char1"/>
    <w:rsid w:val="002B5262"/>
    <w:rPr>
      <w:rFonts w:ascii="Times New Roman" w:hAnsi="Times New Roman"/>
      <w:lang w:val="en-GB"/>
    </w:rPr>
  </w:style>
  <w:style w:type="paragraph" w:customStyle="1" w:styleId="4">
    <w:name w:val="(文字) (文字)4"/>
    <w:semiHidden/>
    <w:rsid w:val="002B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2B5262"/>
    <w:rPr>
      <w:rFonts w:ascii="Tahoma" w:hAnsi="Tahoma" w:cs="Tahoma"/>
      <w:sz w:val="16"/>
      <w:szCs w:val="16"/>
      <w:lang w:val="en-GB" w:eastAsia="en-US" w:bidi="ar-SA"/>
    </w:rPr>
  </w:style>
  <w:style w:type="character" w:customStyle="1" w:styleId="CharChar25">
    <w:name w:val="Char Char25"/>
    <w:rsid w:val="002B5262"/>
    <w:rPr>
      <w:rFonts w:ascii="Arial" w:hAnsi="Arial"/>
      <w:lang w:val="en-GB" w:eastAsia="en-US"/>
    </w:rPr>
  </w:style>
  <w:style w:type="character" w:customStyle="1" w:styleId="CharChar24">
    <w:name w:val="Char Char24"/>
    <w:rsid w:val="002B5262"/>
    <w:rPr>
      <w:rFonts w:ascii="Arial" w:hAnsi="Arial"/>
      <w:sz w:val="36"/>
      <w:lang w:val="en-GB" w:eastAsia="en-US"/>
    </w:rPr>
  </w:style>
  <w:style w:type="character" w:customStyle="1" w:styleId="CharChar17">
    <w:name w:val="Char Char17"/>
    <w:semiHidden/>
    <w:rsid w:val="002B5262"/>
    <w:rPr>
      <w:rFonts w:ascii="Tahoma" w:hAnsi="Tahoma" w:cs="Tahoma"/>
      <w:shd w:val="clear" w:color="auto" w:fill="000080"/>
      <w:lang w:val="en-GB" w:eastAsia="en-US"/>
    </w:rPr>
  </w:style>
  <w:style w:type="character" w:customStyle="1" w:styleId="CharChar20">
    <w:name w:val="Char Char20"/>
    <w:semiHidden/>
    <w:rsid w:val="002B526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5262"/>
    <w:rPr>
      <w:rFonts w:ascii="Arial" w:hAnsi="Arial"/>
      <w:sz w:val="24"/>
      <w:lang w:val="en-GB" w:eastAsia="en-US" w:bidi="ar-SA"/>
    </w:rPr>
  </w:style>
  <w:style w:type="character" w:customStyle="1" w:styleId="CharChar30">
    <w:name w:val="Char Char30"/>
    <w:rsid w:val="002B5262"/>
    <w:rPr>
      <w:rFonts w:ascii="Arial" w:hAnsi="Arial"/>
      <w:lang w:val="en-GB" w:eastAsia="en-US"/>
    </w:rPr>
  </w:style>
  <w:style w:type="character" w:customStyle="1" w:styleId="CharChar29">
    <w:name w:val="Char Char29"/>
    <w:rsid w:val="002B5262"/>
    <w:rPr>
      <w:rFonts w:ascii="Arial" w:hAnsi="Arial"/>
      <w:sz w:val="36"/>
      <w:lang w:val="en-GB" w:eastAsia="en-US"/>
    </w:rPr>
  </w:style>
  <w:style w:type="character" w:customStyle="1" w:styleId="CharChar26">
    <w:name w:val="Char Char26"/>
    <w:semiHidden/>
    <w:rsid w:val="002B5262"/>
    <w:rPr>
      <w:rFonts w:ascii="Times New Roman" w:hAnsi="Times New Roman"/>
      <w:lang w:val="en-GB" w:eastAsia="en-US"/>
    </w:rPr>
  </w:style>
  <w:style w:type="character" w:customStyle="1" w:styleId="CharChar28">
    <w:name w:val="Char Char28"/>
    <w:rsid w:val="002B5262"/>
    <w:rPr>
      <w:rFonts w:ascii="Arial" w:hAnsi="Arial"/>
      <w:sz w:val="36"/>
      <w:lang w:val="en-GB" w:eastAsia="en-US"/>
    </w:rPr>
  </w:style>
  <w:style w:type="character" w:customStyle="1" w:styleId="CharChar27">
    <w:name w:val="Char Char27"/>
    <w:rsid w:val="002B5262"/>
    <w:rPr>
      <w:rFonts w:ascii="Arial" w:hAnsi="Arial"/>
      <w:b/>
      <w:i/>
      <w:noProof/>
      <w:sz w:val="18"/>
      <w:lang w:val="en-GB" w:eastAsia="en-US"/>
    </w:rPr>
  </w:style>
  <w:style w:type="character" w:customStyle="1" w:styleId="EXCar">
    <w:name w:val="EX Car"/>
    <w:rsid w:val="002B5262"/>
    <w:rPr>
      <w:color w:val="000000"/>
      <w:lang w:val="en-GB" w:eastAsia="ja-JP" w:bidi="ar-SA"/>
    </w:rPr>
  </w:style>
  <w:style w:type="character" w:customStyle="1" w:styleId="CharChar9">
    <w:name w:val="Char Char9"/>
    <w:rsid w:val="002B5262"/>
    <w:rPr>
      <w:rFonts w:ascii="Arial" w:eastAsia="MS Mincho" w:hAnsi="Arial" w:cs="CG Times (WN)"/>
      <w:kern w:val="0"/>
      <w:sz w:val="22"/>
      <w:szCs w:val="20"/>
      <w:lang w:val="en-GB" w:eastAsia="ar-SA"/>
    </w:rPr>
  </w:style>
  <w:style w:type="paragraph" w:customStyle="1" w:styleId="Arial">
    <w:name w:val="Arial"/>
    <w:basedOn w:val="Normal"/>
    <w:rsid w:val="002B5262"/>
    <w:pPr>
      <w:tabs>
        <w:tab w:val="right" w:pos="9639"/>
      </w:tabs>
    </w:pPr>
    <w:rPr>
      <w:rFonts w:eastAsia="Batang"/>
      <w:b/>
      <w:bCs/>
      <w:lang w:val="fr-FR" w:eastAsia="en-GB"/>
    </w:rPr>
  </w:style>
  <w:style w:type="paragraph" w:customStyle="1" w:styleId="Revision1">
    <w:name w:val="Revision1"/>
    <w:hidden/>
    <w:semiHidden/>
    <w:rsid w:val="002B5262"/>
    <w:rPr>
      <w:rFonts w:ascii="Times New Roman" w:eastAsia="Batang" w:hAnsi="Times New Roman"/>
      <w:lang w:val="en-GB" w:eastAsia="en-US"/>
    </w:rPr>
  </w:style>
  <w:style w:type="character" w:customStyle="1" w:styleId="KommentarthemaZchn">
    <w:name w:val="Kommentarthema Zchn"/>
    <w:rsid w:val="002B5262"/>
    <w:rPr>
      <w:b/>
      <w:bCs/>
      <w:lang w:val="en-GB" w:eastAsia="en-US" w:bidi="ar-SA"/>
    </w:rPr>
  </w:style>
  <w:style w:type="paragraph" w:customStyle="1" w:styleId="msonormal0">
    <w:name w:val="msonormal"/>
    <w:basedOn w:val="Normal"/>
    <w:rsid w:val="002B5262"/>
    <w:pPr>
      <w:spacing w:before="100" w:beforeAutospacing="1" w:after="100" w:afterAutospacing="1"/>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B526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99E2D-2890-44C9-B5DC-01630F9A5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12</Pages>
  <Words>2815</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17</cp:revision>
  <cp:lastPrinted>1899-12-31T23:00:00Z</cp:lastPrinted>
  <dcterms:created xsi:type="dcterms:W3CDTF">2022-01-25T07:54:00Z</dcterms:created>
  <dcterms:modified xsi:type="dcterms:W3CDTF">2024-02-16T13:13:00Z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